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7DF4083E"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00CC5">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735E6">
        <w:rPr>
          <w:rFonts w:ascii="Arial" w:eastAsia="MS Mincho" w:hAnsi="Arial" w:cs="Arial"/>
          <w:b/>
          <w:sz w:val="24"/>
          <w:szCs w:val="24"/>
          <w:lang w:eastAsia="ja-JP"/>
        </w:rPr>
        <w:t>253078</w:t>
      </w:r>
    </w:p>
    <w:p w14:paraId="46B23295" w14:textId="4FDFDC5C" w:rsidR="00E03013" w:rsidRPr="000D6532" w:rsidRDefault="00136AB6" w:rsidP="00E03013">
      <w:pPr>
        <w:pBdr>
          <w:bottom w:val="single" w:sz="4" w:space="1" w:color="auto"/>
        </w:pBdr>
        <w:tabs>
          <w:tab w:val="right" w:pos="9214"/>
        </w:tabs>
        <w:spacing w:after="0"/>
        <w:jc w:val="both"/>
        <w:rPr>
          <w:rFonts w:ascii="Arial" w:eastAsia="MS Mincho" w:hAnsi="Arial" w:cs="Arial"/>
          <w:b/>
          <w:sz w:val="24"/>
          <w:szCs w:val="24"/>
          <w:lang w:eastAsia="ja-JP"/>
        </w:rPr>
      </w:pPr>
      <w:r w:rsidRPr="00136AB6">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8735E6">
        <w:rPr>
          <w:rFonts w:ascii="Arial" w:eastAsia="MS Mincho" w:hAnsi="Arial" w:cs="Arial"/>
          <w:i/>
          <w:sz w:val="24"/>
          <w:szCs w:val="24"/>
          <w:lang w:eastAsia="ja-JP"/>
        </w:rPr>
        <w:t>25xxxx</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7F76783A"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7FB519A"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81284660"/>
      <w:r w:rsidR="00CF01A9">
        <w:rPr>
          <w:rFonts w:ascii="Arial" w:hAnsi="Arial" w:cs="Arial"/>
          <w:b/>
          <w:bCs/>
        </w:rPr>
        <w:t>N</w:t>
      </w:r>
      <w:r w:rsidR="006E37DB">
        <w:rPr>
          <w:rFonts w:ascii="Arial" w:hAnsi="Arial" w:cs="Arial"/>
          <w:b/>
          <w:bCs/>
        </w:rPr>
        <w:t>etwork manage</w:t>
      </w:r>
      <w:r w:rsidR="00C47DE5">
        <w:rPr>
          <w:rFonts w:ascii="Arial" w:hAnsi="Arial" w:cs="Arial"/>
          <w:b/>
          <w:bCs/>
        </w:rPr>
        <w:t>d</w:t>
      </w:r>
      <w:r w:rsidR="006E37DB">
        <w:rPr>
          <w:rFonts w:ascii="Arial" w:hAnsi="Arial" w:cs="Arial"/>
          <w:b/>
          <w:bCs/>
        </w:rPr>
        <w:t xml:space="preserve"> </w:t>
      </w:r>
      <w:bookmarkEnd w:id="0"/>
      <w:r w:rsidR="00592829" w:rsidRPr="00592829">
        <w:rPr>
          <w:rFonts w:ascii="Arial" w:hAnsi="Arial" w:cs="Arial" w:hint="eastAsia"/>
          <w:b/>
          <w:bCs/>
        </w:rPr>
        <w:t>localized</w:t>
      </w:r>
      <w:r w:rsidR="00592829" w:rsidRPr="00592829">
        <w:rPr>
          <w:rFonts w:ascii="Arial" w:hAnsi="Arial" w:cs="Arial"/>
          <w:b/>
          <w:bCs/>
        </w:rPr>
        <w:t xml:space="preserve"> </w:t>
      </w:r>
      <w:r w:rsidR="00592829" w:rsidRPr="00592829">
        <w:rPr>
          <w:rFonts w:ascii="Arial" w:hAnsi="Arial" w:cs="Arial" w:hint="eastAsia"/>
          <w:b/>
          <w:bCs/>
        </w:rPr>
        <w:t>communication</w:t>
      </w:r>
      <w:r w:rsidR="00C5355B">
        <w:rPr>
          <w:rFonts w:ascii="Arial" w:hAnsi="Arial" w:cs="Arial"/>
          <w:b/>
          <w:bCs/>
        </w:rPr>
        <w:t xml:space="preserve"> </w:t>
      </w:r>
      <w:r w:rsidR="00AD5F5F">
        <w:rPr>
          <w:rFonts w:ascii="Arial" w:hAnsi="Arial" w:cs="Arial"/>
          <w:b/>
          <w:bCs/>
        </w:rPr>
        <w:t>for verticals</w:t>
      </w:r>
    </w:p>
    <w:p w14:paraId="3367A517" w14:textId="7D70ADB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136AB6">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511C4A38"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8735E6">
        <w:rPr>
          <w:rFonts w:ascii="Arial" w:eastAsia="Calibri" w:hAnsi="Arial" w:cs="Arial"/>
          <w:i/>
        </w:rPr>
        <w:t>for vertical scenarios</w:t>
      </w:r>
      <w:r w:rsidR="004D54A9">
        <w:rPr>
          <w:rFonts w:ascii="Arial" w:eastAsia="Calibri" w:hAnsi="Arial" w:cs="Arial"/>
          <w:i/>
        </w:rPr>
        <w:t xml:space="preserve"> </w:t>
      </w:r>
      <w:r w:rsidR="00A91B55">
        <w:rPr>
          <w:rFonts w:ascii="Arial" w:eastAsia="Calibri" w:hAnsi="Arial" w:cs="Arial"/>
          <w:i/>
        </w:rPr>
        <w:t xml:space="preserve">The </w:t>
      </w:r>
      <w:r w:rsidR="00597ADF">
        <w:rPr>
          <w:rFonts w:ascii="Arial" w:eastAsia="Calibri" w:hAnsi="Arial" w:cs="Arial"/>
          <w:i/>
        </w:rPr>
        <w:t xml:space="preserve">3GPP </w:t>
      </w:r>
      <w:r w:rsidR="00A91B55" w:rsidRPr="004D54A9">
        <w:rPr>
          <w:rFonts w:ascii="Arial" w:eastAsia="Calibri" w:hAnsi="Arial" w:cs="Arial"/>
          <w:i/>
        </w:rPr>
        <w:t>network managed</w:t>
      </w:r>
      <w:r w:rsidR="00A91B55" w:rsidRPr="009E4EB5">
        <w:rPr>
          <w:rFonts w:ascii="Arial" w:eastAsia="Calibri" w:hAnsi="Arial" w:cs="Arial"/>
          <w:i/>
        </w:rPr>
        <w:t xml:space="preserve"> local</w:t>
      </w:r>
      <w:r w:rsidR="00592829">
        <w:rPr>
          <w:rFonts w:ascii="Arial" w:eastAsia="Calibri" w:hAnsi="Arial" w:cs="Arial"/>
          <w:i/>
        </w:rPr>
        <w:t>ized communication</w:t>
      </w:r>
      <w:r w:rsidR="00A91B55" w:rsidRPr="009E4EB5">
        <w:rPr>
          <w:rFonts w:ascii="Arial" w:eastAsia="Calibri" w:hAnsi="Arial" w:cs="Arial"/>
          <w:i/>
        </w:rPr>
        <w:t xml:space="preserve"> </w:t>
      </w:r>
      <w:r w:rsidR="00136AB6">
        <w:rPr>
          <w:rFonts w:ascii="Arial" w:eastAsia="Calibri" w:hAnsi="Arial" w:cs="Arial"/>
          <w:i/>
        </w:rPr>
        <w:t>for vertical scenario</w:t>
      </w:r>
      <w:r w:rsidR="00A91B55">
        <w:rPr>
          <w:rFonts w:ascii="Arial" w:eastAsia="Calibri" w:hAnsi="Arial" w:cs="Arial"/>
          <w:i/>
        </w:rPr>
        <w:t>.</w:t>
      </w:r>
    </w:p>
    <w:p w14:paraId="6DD2525D" w14:textId="171E9495"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Pr>
          <w:color w:val="FF0000"/>
          <w:sz w:val="36"/>
        </w:rPr>
        <w:t>*********</w:t>
      </w:r>
    </w:p>
    <w:p w14:paraId="034E28B8" w14:textId="48779C89" w:rsidR="00E03013" w:rsidRDefault="00400CC5" w:rsidP="00E03013">
      <w:pPr>
        <w:pStyle w:val="3"/>
      </w:pPr>
      <w:r>
        <w:t>11</w:t>
      </w:r>
      <w:r w:rsidR="00E03013">
        <w:t>.</w:t>
      </w:r>
      <w:r w:rsidR="00E03013" w:rsidRPr="00422CD3">
        <w:rPr>
          <w:rFonts w:hint="eastAsia"/>
        </w:rPr>
        <w:t>x</w:t>
      </w:r>
      <w:r w:rsidR="00E03013">
        <w:tab/>
      </w:r>
      <w:r w:rsidR="00CF01A9">
        <w:t>N</w:t>
      </w:r>
      <w:r w:rsidR="00E03013" w:rsidRPr="00C47DE5">
        <w:t xml:space="preserve">etwork managed </w:t>
      </w:r>
      <w:r w:rsidR="00592829">
        <w:t>localized communication</w:t>
      </w:r>
      <w:r w:rsidR="0024368E">
        <w:t xml:space="preserve"> </w:t>
      </w:r>
      <w:r>
        <w:t>for verticals</w:t>
      </w:r>
      <w:r w:rsidR="0074479A">
        <w:t xml:space="preserve"> </w:t>
      </w:r>
    </w:p>
    <w:p w14:paraId="687CC0FB" w14:textId="6E1A2069" w:rsidR="00E03013" w:rsidRDefault="00400CC5" w:rsidP="00E03013">
      <w:pPr>
        <w:pStyle w:val="3"/>
      </w:pPr>
      <w:bookmarkStart w:id="1" w:name="_Toc100743490"/>
      <w:r>
        <w:rPr>
          <w:lang w:eastAsia="zh-CN"/>
        </w:rPr>
        <w:t>11</w:t>
      </w:r>
      <w:r w:rsidR="00E03013" w:rsidRPr="000D6532">
        <w:t>.</w:t>
      </w:r>
      <w:r w:rsidR="00E03013">
        <w:t>x</w:t>
      </w:r>
      <w:r w:rsidR="00E03013" w:rsidRPr="000D6532">
        <w:t>.1</w:t>
      </w:r>
      <w:r w:rsidR="00E03013" w:rsidRPr="000D6532">
        <w:tab/>
        <w:t>Description</w:t>
      </w:r>
      <w:bookmarkEnd w:id="1"/>
    </w:p>
    <w:p w14:paraId="1504487C" w14:textId="64199F8A" w:rsidR="00E03013" w:rsidRDefault="007C388A" w:rsidP="00E03013">
      <w:r w:rsidRPr="00ED4826">
        <w:t>One of new capability</w:t>
      </w:r>
      <w:r w:rsidR="00E03013" w:rsidRPr="00ED4826">
        <w:t xml:space="preserve"> is to establish</w:t>
      </w:r>
      <w:r w:rsidR="00D82562" w:rsidRPr="00ED4826">
        <w:t xml:space="preserve"> one or more</w:t>
      </w:r>
      <w:r w:rsidR="00E03013" w:rsidRPr="00ED4826">
        <w:t xml:space="preserve"> loca</w:t>
      </w:r>
      <w:r w:rsidR="00400CC5">
        <w:t>l</w:t>
      </w:r>
      <w:r w:rsidR="00C94821" w:rsidDel="00C94821">
        <w:t xml:space="preserve"> </w:t>
      </w:r>
      <w:r w:rsidR="0074479A">
        <w:t>network</w:t>
      </w:r>
      <w:r w:rsidR="00E03013" w:rsidRPr="00ED4826">
        <w:t xml:space="preserve"> </w:t>
      </w:r>
      <w:r w:rsidR="00D82562" w:rsidRPr="00ED4826">
        <w:t>which are managed by one</w:t>
      </w:r>
      <w:r w:rsidR="00A91B55" w:rsidRPr="00ED4826">
        <w:t xml:space="preserve"> </w:t>
      </w:r>
      <w:r w:rsidR="00E03013" w:rsidRPr="00ED4826">
        <w:t>N</w:t>
      </w:r>
      <w:r w:rsidR="00CF01A9" w:rsidRPr="00ED4826">
        <w:t>etwork</w:t>
      </w:r>
      <w:r w:rsidR="00D82562" w:rsidRPr="00ED4826">
        <w:t xml:space="preserve"> operator (can be PLMN or NPN)</w:t>
      </w:r>
      <w:r w:rsidR="00E03013" w:rsidRPr="00ED4826">
        <w:t>, wh</w:t>
      </w:r>
      <w:r w:rsidR="00D82562" w:rsidRPr="00ED4826">
        <w:t>ile</w:t>
      </w:r>
      <w:r w:rsidR="004B51F1" w:rsidRPr="00ED4826">
        <w:t xml:space="preserve"> </w:t>
      </w:r>
      <w:r w:rsidR="00E03013" w:rsidRPr="00ED4826">
        <w:t xml:space="preserve">the </w:t>
      </w:r>
      <w:r w:rsidR="00CF01A9" w:rsidRPr="00ED4826">
        <w:t xml:space="preserve">3GPP </w:t>
      </w:r>
      <w:r w:rsidR="00E03013" w:rsidRPr="00ED4826">
        <w:t>UE</w:t>
      </w:r>
      <w:r w:rsidR="00CF01A9" w:rsidRPr="00ED4826">
        <w:t>s</w:t>
      </w:r>
      <w:r w:rsidRPr="00ED4826">
        <w:t xml:space="preserve"> </w:t>
      </w:r>
      <w:r w:rsidR="00E03013" w:rsidRPr="00ED4826">
        <w:t xml:space="preserve">in the same </w:t>
      </w:r>
      <w:r w:rsidR="00C94821">
        <w:t xml:space="preserve">local </w:t>
      </w:r>
      <w:r w:rsidR="0074479A">
        <w:t>network</w:t>
      </w:r>
      <w:r w:rsidR="00E03013" w:rsidRPr="00ED4826">
        <w:t xml:space="preserve"> can communicat</w:t>
      </w:r>
      <w:r w:rsidR="004B51F1" w:rsidRPr="00ED4826">
        <w:t>e</w:t>
      </w:r>
      <w:r w:rsidR="00E03013" w:rsidRPr="00ED4826">
        <w:t xml:space="preserve"> with each other </w:t>
      </w:r>
      <w:r w:rsidR="00CF01A9" w:rsidRPr="00ED4826">
        <w:t xml:space="preserve">via </w:t>
      </w:r>
      <w:r w:rsidR="00C94821">
        <w:t>localized</w:t>
      </w:r>
      <w:r w:rsidR="00CF01A9" w:rsidRPr="00ED4826">
        <w:t xml:space="preserve"> </w:t>
      </w:r>
      <w:r w:rsidR="000277E5" w:rsidRPr="00ED4826">
        <w:t>6G network</w:t>
      </w:r>
      <w:r w:rsidR="00C94821">
        <w:t xml:space="preserve"> functions which are closer to the UE</w:t>
      </w:r>
      <w:r w:rsidRPr="00ED4826">
        <w:t>,</w:t>
      </w:r>
      <w:r w:rsidR="00CF01A9" w:rsidRPr="00ED4826">
        <w:t xml:space="preserve"> </w:t>
      </w:r>
      <w:r w:rsidR="00664FD6" w:rsidRPr="00ED4826">
        <w:t xml:space="preserve">with authentication and authorization by </w:t>
      </w:r>
      <w:r w:rsidR="00C94821">
        <w:t>6G</w:t>
      </w:r>
      <w:r w:rsidR="00664FD6" w:rsidRPr="00ED4826">
        <w:t xml:space="preserve"> network</w:t>
      </w:r>
      <w:r w:rsidR="00C94821">
        <w:t xml:space="preserve"> functions which can reside in a centralized location and further away from UEs</w:t>
      </w:r>
      <w:r w:rsidR="00E03013" w:rsidRPr="00ED4826">
        <w:t xml:space="preserve">. </w:t>
      </w:r>
    </w:p>
    <w:p w14:paraId="7EBCF92A" w14:textId="1995B2FA" w:rsidR="00FF3860" w:rsidRPr="00675DEB" w:rsidRDefault="007C388A" w:rsidP="00675DEB">
      <w:r w:rsidRPr="00664FD6">
        <w:rPr>
          <w:rFonts w:eastAsia="宋体"/>
          <w:lang w:eastAsia="zh-CN"/>
        </w:rPr>
        <w:t>S</w:t>
      </w:r>
      <w:bookmarkStart w:id="2" w:name="_Hlk189385562"/>
      <w:r w:rsidRPr="00664FD6">
        <w:rPr>
          <w:rFonts w:eastAsia="宋体"/>
          <w:lang w:eastAsia="zh-CN"/>
        </w:rPr>
        <w:t xml:space="preserve">upport </w:t>
      </w:r>
      <w:r w:rsidR="00C94821">
        <w:rPr>
          <w:rFonts w:eastAsia="宋体"/>
          <w:lang w:eastAsia="zh-CN"/>
        </w:rPr>
        <w:t xml:space="preserve">indirect </w:t>
      </w:r>
      <w:r w:rsidRPr="00664FD6">
        <w:rPr>
          <w:rFonts w:eastAsia="宋体"/>
          <w:lang w:eastAsia="zh-CN"/>
        </w:rPr>
        <w:t>communication</w:t>
      </w:r>
      <w:r w:rsidR="0074479A">
        <w:rPr>
          <w:rFonts w:eastAsia="宋体"/>
          <w:lang w:eastAsia="zh-CN"/>
        </w:rPr>
        <w:t xml:space="preserve"> among 3GPP UEs</w:t>
      </w:r>
      <w:r w:rsidRPr="00664FD6">
        <w:rPr>
          <w:rFonts w:eastAsia="宋体"/>
          <w:lang w:eastAsia="zh-CN"/>
        </w:rPr>
        <w:t xml:space="preserve"> using 6G radio interface</w:t>
      </w:r>
      <w:r w:rsidR="00664FD6" w:rsidRPr="00664FD6">
        <w:rPr>
          <w:rFonts w:eastAsia="宋体"/>
          <w:lang w:eastAsia="zh-CN"/>
        </w:rPr>
        <w:t xml:space="preserve"> </w:t>
      </w:r>
      <w:r w:rsidR="00C94821">
        <w:rPr>
          <w:rFonts w:eastAsia="宋体"/>
          <w:lang w:eastAsia="zh-CN"/>
        </w:rPr>
        <w:t xml:space="preserve">and local traffic breakout can </w:t>
      </w:r>
      <w:r w:rsidR="00664FD6" w:rsidRPr="00664FD6">
        <w:rPr>
          <w:rFonts w:eastAsia="宋体"/>
          <w:lang w:eastAsia="zh-CN"/>
        </w:rPr>
        <w:t xml:space="preserve">help </w:t>
      </w:r>
      <w:bookmarkEnd w:id="2"/>
      <w:r w:rsidR="00664FD6">
        <w:t>o</w:t>
      </w:r>
      <w:r w:rsidR="00E03013" w:rsidRPr="00E9641F">
        <w:rPr>
          <w:rFonts w:hint="eastAsia"/>
        </w:rPr>
        <w:t xml:space="preserve">ffloading Local services to </w:t>
      </w:r>
      <w:r w:rsidR="00C94821">
        <w:t xml:space="preserve">local </w:t>
      </w:r>
      <w:proofErr w:type="spellStart"/>
      <w:r w:rsidR="0074479A">
        <w:t>network</w:t>
      </w:r>
      <w:r w:rsidR="00E03013" w:rsidRPr="00E9641F">
        <w:rPr>
          <w:rFonts w:hint="eastAsia"/>
        </w:rPr>
        <w:t>to</w:t>
      </w:r>
      <w:proofErr w:type="spellEnd"/>
      <w:r w:rsidR="00E03013" w:rsidRPr="00E9641F">
        <w:rPr>
          <w:rFonts w:hint="eastAsia"/>
        </w:rPr>
        <w:t xml:space="preserve"> reduce load for</w:t>
      </w:r>
      <w:r>
        <w:t xml:space="preserve"> </w:t>
      </w:r>
      <w:r w:rsidR="004B51F1">
        <w:t>centrally</w:t>
      </w:r>
      <w:r>
        <w:t xml:space="preserve"> located</w:t>
      </w:r>
      <w:r w:rsidR="00E03013" w:rsidRPr="00E9641F">
        <w:rPr>
          <w:rFonts w:hint="eastAsia"/>
        </w:rPr>
        <w:t xml:space="preserve"> CN</w:t>
      </w:r>
      <w:r>
        <w:t xml:space="preserve"> nodes</w:t>
      </w:r>
      <w:r w:rsidR="00E03013" w:rsidRPr="00E9641F">
        <w:rPr>
          <w:rFonts w:hint="eastAsia"/>
        </w:rPr>
        <w:t xml:space="preserve"> (Higher Experienced Rate and Connection Density), and local traffic management provides better performance of latency and mobility (Stricter latency and mobility requirement)</w:t>
      </w:r>
      <w:r w:rsidR="00664FD6">
        <w:t xml:space="preserve">. </w:t>
      </w:r>
    </w:p>
    <w:p w14:paraId="72A7059C" w14:textId="7221301C" w:rsidR="00306116" w:rsidRPr="00306116" w:rsidRDefault="00675DEB" w:rsidP="00E03013">
      <w:pPr>
        <w:rPr>
          <w:rFonts w:eastAsia="宋体"/>
          <w:color w:val="2E3033"/>
          <w:szCs w:val="21"/>
          <w:shd w:val="clear" w:color="auto" w:fill="FFFFFF"/>
          <w:lang w:eastAsia="zh-CN"/>
        </w:rPr>
      </w:pPr>
      <w:r>
        <w:rPr>
          <w:rFonts w:eastAsia="宋体"/>
          <w:color w:val="2E3033"/>
          <w:szCs w:val="21"/>
          <w:shd w:val="clear" w:color="auto" w:fill="FFFFFF"/>
          <w:lang w:eastAsia="zh-CN"/>
        </w:rPr>
        <w:t>T</w:t>
      </w:r>
      <w:r w:rsidR="0074479A">
        <w:rPr>
          <w:rFonts w:eastAsia="宋体"/>
          <w:color w:val="2E3033"/>
          <w:szCs w:val="21"/>
          <w:shd w:val="clear" w:color="auto" w:fill="FFFFFF"/>
          <w:lang w:eastAsia="zh-CN"/>
        </w:rPr>
        <w:t>he proposed local</w:t>
      </w:r>
      <w:r>
        <w:rPr>
          <w:rFonts w:eastAsia="宋体"/>
          <w:color w:val="2E3033"/>
          <w:szCs w:val="21"/>
          <w:shd w:val="clear" w:color="auto" w:fill="FFFFFF"/>
          <w:lang w:eastAsia="zh-CN"/>
        </w:rPr>
        <w:t>ized communication</w:t>
      </w:r>
      <w:r w:rsidR="00306116" w:rsidRPr="00ED4826">
        <w:rPr>
          <w:rFonts w:eastAsia="宋体"/>
          <w:color w:val="2E3033"/>
          <w:szCs w:val="21"/>
          <w:shd w:val="clear" w:color="auto" w:fill="FFFFFF"/>
          <w:lang w:eastAsia="zh-CN"/>
        </w:rPr>
        <w:t xml:space="preserve"> </w:t>
      </w:r>
      <w:r w:rsidR="0074479A">
        <w:rPr>
          <w:rFonts w:eastAsia="宋体"/>
          <w:color w:val="2E3033"/>
          <w:szCs w:val="21"/>
          <w:shd w:val="clear" w:color="auto" w:fill="FFFFFF"/>
          <w:lang w:eastAsia="zh-CN"/>
        </w:rPr>
        <w:t xml:space="preserve">may </w:t>
      </w:r>
      <w:r w:rsidR="00306116" w:rsidRPr="00ED4826">
        <w:rPr>
          <w:rFonts w:eastAsia="宋体"/>
          <w:color w:val="2E3033"/>
          <w:szCs w:val="21"/>
          <w:shd w:val="clear" w:color="auto" w:fill="FFFFFF"/>
          <w:lang w:eastAsia="zh-CN"/>
        </w:rPr>
        <w:t xml:space="preserve">have a wider coverage which can be used for communication of 3GPP devices belonging to a user, a family, or used for a Customer Premises Network (CPN) for a </w:t>
      </w:r>
      <w:r w:rsidR="00400CC5">
        <w:rPr>
          <w:rFonts w:eastAsia="宋体"/>
          <w:color w:val="2E3033"/>
          <w:szCs w:val="21"/>
          <w:shd w:val="clear" w:color="auto" w:fill="FFFFFF"/>
          <w:lang w:eastAsia="zh-CN"/>
        </w:rPr>
        <w:t xml:space="preserve">factory, </w:t>
      </w:r>
      <w:r w:rsidR="00306116" w:rsidRPr="00ED4826">
        <w:rPr>
          <w:rFonts w:eastAsia="宋体"/>
          <w:color w:val="2E3033"/>
          <w:szCs w:val="21"/>
          <w:shd w:val="clear" w:color="auto" w:fill="FFFFFF"/>
          <w:lang w:eastAsia="zh-CN"/>
        </w:rPr>
        <w:t>residence, office or shop).</w:t>
      </w:r>
      <w:r w:rsidR="0074479A">
        <w:rPr>
          <w:rFonts w:eastAsia="宋体"/>
          <w:color w:val="2E3033"/>
          <w:szCs w:val="21"/>
          <w:shd w:val="clear" w:color="auto" w:fill="FFFFFF"/>
          <w:lang w:eastAsia="zh-CN"/>
        </w:rPr>
        <w:t xml:space="preserve"> </w:t>
      </w:r>
      <w:r w:rsidR="0074479A">
        <w:t>It may also achieve the same level of transmission latency as direct device connection due to the c</w:t>
      </w:r>
      <w:r w:rsidR="0074479A" w:rsidRPr="00ED4826">
        <w:t>ommunicat</w:t>
      </w:r>
      <w:r w:rsidR="0074479A">
        <w:t>ion</w:t>
      </w:r>
      <w:r w:rsidR="0074479A" w:rsidRPr="00ED4826">
        <w:t xml:space="preserve"> </w:t>
      </w:r>
      <w:r w:rsidR="0074479A">
        <w:t>is</w:t>
      </w:r>
      <w:r w:rsidR="0074479A" w:rsidRPr="00ED4826">
        <w:t xml:space="preserve"> via a 6G access network</w:t>
      </w:r>
      <w:r w:rsidR="0074479A">
        <w:t xml:space="preserve"> while 3GPP UE need not additionally support direct device connection</w:t>
      </w:r>
      <w:r w:rsidR="00BB0A58">
        <w:t>.</w:t>
      </w:r>
    </w:p>
    <w:p w14:paraId="6BE3F99D" w14:textId="67D25B8B" w:rsidR="00E03013" w:rsidRPr="000D6532" w:rsidRDefault="00400CC5" w:rsidP="00E03013">
      <w:pPr>
        <w:pStyle w:val="3"/>
      </w:pPr>
      <w:bookmarkStart w:id="3" w:name="_Toc100743491"/>
      <w:r>
        <w:rPr>
          <w:lang w:eastAsia="zh-CN"/>
        </w:rPr>
        <w:t>11</w:t>
      </w:r>
      <w:r w:rsidR="00E03013" w:rsidRPr="000D6532">
        <w:t>.</w:t>
      </w:r>
      <w:r w:rsidR="00E03013">
        <w:t>x</w:t>
      </w:r>
      <w:r w:rsidR="00E03013" w:rsidRPr="000D6532">
        <w:t>.2</w:t>
      </w:r>
      <w:r w:rsidR="00E03013" w:rsidRPr="000D6532">
        <w:tab/>
        <w:t>Pre-conditions</w:t>
      </w:r>
      <w:bookmarkEnd w:id="3"/>
    </w:p>
    <w:p w14:paraId="23EBED07" w14:textId="684C2718" w:rsidR="00E03013" w:rsidRDefault="00766C0F" w:rsidP="00E03013">
      <w:pPr>
        <w:rPr>
          <w:rFonts w:eastAsia="宋体"/>
          <w:lang w:eastAsia="zh-CN"/>
        </w:rPr>
      </w:pPr>
      <w:r>
        <w:rPr>
          <w:rFonts w:eastAsia="宋体"/>
          <w:lang w:eastAsia="zh-CN"/>
        </w:rPr>
        <w:t>Factory-A wants to wirelessly connects its devices with a very low latency</w:t>
      </w:r>
      <w:r w:rsidR="00C75B6A">
        <w:rPr>
          <w:rFonts w:eastAsia="宋体"/>
          <w:lang w:eastAsia="zh-CN"/>
        </w:rPr>
        <w:t xml:space="preserve"> (</w:t>
      </w:r>
      <w:proofErr w:type="spellStart"/>
      <w:r w:rsidR="00400CC5">
        <w:rPr>
          <w:rFonts w:eastAsia="宋体"/>
          <w:lang w:eastAsia="zh-CN"/>
        </w:rPr>
        <w:t>e.g</w:t>
      </w:r>
      <w:proofErr w:type="spellEnd"/>
      <w:r w:rsidR="00400CC5">
        <w:rPr>
          <w:rFonts w:eastAsia="宋体"/>
          <w:lang w:eastAsia="zh-CN"/>
        </w:rPr>
        <w:t xml:space="preserve"> 1</w:t>
      </w:r>
      <w:r w:rsidR="00C75B6A">
        <w:rPr>
          <w:rFonts w:eastAsia="宋体"/>
          <w:lang w:eastAsia="zh-CN"/>
        </w:rPr>
        <w:t xml:space="preserve">0ms). </w:t>
      </w:r>
      <w:del w:id="4" w:author="OPPOr2" w:date="2025-08-27T18:14:00Z">
        <w:r w:rsidR="00C75B6A" w:rsidDel="000D413A">
          <w:rPr>
            <w:rFonts w:eastAsia="宋体"/>
            <w:lang w:eastAsia="zh-CN"/>
          </w:rPr>
          <w:delText xml:space="preserve">It has a </w:delText>
        </w:r>
        <w:r w:rsidR="00400CC5" w:rsidDel="000D413A">
          <w:rPr>
            <w:rFonts w:eastAsia="宋体"/>
            <w:lang w:eastAsia="zh-CN"/>
          </w:rPr>
          <w:delText>l</w:delText>
        </w:r>
        <w:r w:rsidR="00C75B6A" w:rsidDel="000D413A">
          <w:rPr>
            <w:rFonts w:eastAsia="宋体"/>
            <w:lang w:eastAsia="zh-CN"/>
          </w:rPr>
          <w:delText xml:space="preserve">imited budget to purchase customized UE with direct device connection. </w:delText>
        </w:r>
      </w:del>
      <w:r w:rsidR="00C75B6A">
        <w:rPr>
          <w:rFonts w:eastAsia="宋体"/>
          <w:lang w:eastAsia="zh-CN"/>
        </w:rPr>
        <w:t xml:space="preserve">It is </w:t>
      </w:r>
      <w:del w:id="5" w:author="OPPOr2" w:date="2025-08-27T18:14:00Z">
        <w:r w:rsidR="00C75B6A" w:rsidDel="000D413A">
          <w:rPr>
            <w:rFonts w:eastAsia="宋体"/>
            <w:lang w:eastAsia="zh-CN"/>
          </w:rPr>
          <w:delText xml:space="preserve">also </w:delText>
        </w:r>
      </w:del>
      <w:del w:id="6" w:author="OPPOr2" w:date="2025-08-27T18:16:00Z">
        <w:r w:rsidR="00C94821" w:rsidDel="000D413A">
          <w:rPr>
            <w:rFonts w:eastAsia="宋体"/>
            <w:lang w:eastAsia="zh-CN"/>
          </w:rPr>
          <w:delText>difficult</w:delText>
        </w:r>
      </w:del>
      <w:ins w:id="7" w:author="OPPOr2" w:date="2025-08-27T18:16:00Z">
        <w:r w:rsidR="000D413A">
          <w:rPr>
            <w:rFonts w:eastAsia="宋体"/>
            <w:lang w:eastAsia="zh-CN"/>
          </w:rPr>
          <w:t>not easy</w:t>
        </w:r>
      </w:ins>
      <w:r w:rsidR="00C75B6A">
        <w:rPr>
          <w:rFonts w:eastAsia="宋体"/>
          <w:lang w:eastAsia="zh-CN"/>
        </w:rPr>
        <w:t xml:space="preserve"> for them to deploy a</w:t>
      </w:r>
      <w:r w:rsidR="00C94821">
        <w:rPr>
          <w:rFonts w:eastAsia="宋体"/>
          <w:lang w:eastAsia="zh-CN"/>
        </w:rPr>
        <w:t xml:space="preserve"> </w:t>
      </w:r>
      <w:del w:id="8" w:author="OPPOr2" w:date="2025-08-27T18:16:00Z">
        <w:r w:rsidR="00C94821" w:rsidDel="000D413A">
          <w:rPr>
            <w:rFonts w:eastAsia="宋体"/>
            <w:lang w:eastAsia="zh-CN"/>
          </w:rPr>
          <w:delText>complete</w:delText>
        </w:r>
        <w:r w:rsidR="00C75B6A" w:rsidDel="000D413A">
          <w:rPr>
            <w:rFonts w:eastAsia="宋体"/>
            <w:lang w:eastAsia="zh-CN"/>
          </w:rPr>
          <w:delText xml:space="preserve"> </w:delText>
        </w:r>
      </w:del>
      <w:r w:rsidR="00C75B6A">
        <w:rPr>
          <w:rFonts w:eastAsia="宋体"/>
          <w:lang w:eastAsia="zh-CN"/>
        </w:rPr>
        <w:t xml:space="preserve">local core network </w:t>
      </w:r>
      <w:r w:rsidR="00C94821">
        <w:rPr>
          <w:rFonts w:eastAsia="宋体"/>
          <w:lang w:eastAsia="zh-CN"/>
        </w:rPr>
        <w:t>including</w:t>
      </w:r>
      <w:r w:rsidR="00C75B6A">
        <w:rPr>
          <w:rFonts w:eastAsia="宋体"/>
          <w:lang w:eastAsia="zh-CN"/>
        </w:rPr>
        <w:t xml:space="preserve"> user plane function for LAN. </w:t>
      </w:r>
    </w:p>
    <w:p w14:paraId="1F44BA03" w14:textId="55AFA551" w:rsidR="00F05479" w:rsidRPr="006E37DB" w:rsidRDefault="00F05479" w:rsidP="00E03013">
      <w:pPr>
        <w:rPr>
          <w:rFonts w:eastAsia="宋体"/>
          <w:lang w:eastAsia="zh-CN"/>
        </w:rPr>
      </w:pPr>
      <w:r>
        <w:rPr>
          <w:rFonts w:eastAsia="宋体"/>
          <w:noProof/>
          <w:lang w:eastAsia="zh-CN"/>
        </w:rPr>
        <w:t xml:space="preserve">Mobile operator-B provides the local traffic transmission service, where the 3GPP devices can perform local traffic transmission </w:t>
      </w:r>
      <w:r w:rsidR="00C94821">
        <w:rPr>
          <w:rFonts w:eastAsia="宋体"/>
          <w:noProof/>
          <w:lang w:eastAsia="zh-CN"/>
        </w:rPr>
        <w:t xml:space="preserve">within the local network coverage area </w:t>
      </w:r>
      <w:r>
        <w:rPr>
          <w:rFonts w:eastAsia="宋体"/>
          <w:noProof/>
          <w:lang w:eastAsia="zh-CN"/>
        </w:rPr>
        <w:t xml:space="preserve">via </w:t>
      </w:r>
      <w:r w:rsidRPr="00ED4826">
        <w:t>a 6G access network</w:t>
      </w:r>
      <w:r w:rsidR="00C94821">
        <w:t xml:space="preserve"> and limited core network function in the local network</w:t>
      </w:r>
      <w:r>
        <w:t>.</w:t>
      </w:r>
    </w:p>
    <w:p w14:paraId="2CF0FC16" w14:textId="268D66B5" w:rsidR="00E03013" w:rsidRDefault="00400CC5" w:rsidP="00E03013">
      <w:pPr>
        <w:pStyle w:val="3"/>
      </w:pPr>
      <w:bookmarkStart w:id="9" w:name="_Toc355779206"/>
      <w:bookmarkStart w:id="10" w:name="_Toc354586744"/>
      <w:bookmarkStart w:id="11" w:name="_Toc354590103"/>
      <w:bookmarkStart w:id="12" w:name="_Toc100743492"/>
      <w:bookmarkEnd w:id="9"/>
      <w:bookmarkEnd w:id="10"/>
      <w:bookmarkEnd w:id="11"/>
      <w:r>
        <w:rPr>
          <w:lang w:eastAsia="zh-CN"/>
        </w:rPr>
        <w:t>11</w:t>
      </w:r>
      <w:r w:rsidR="00E03013" w:rsidRPr="000D6532">
        <w:t>.</w:t>
      </w:r>
      <w:r w:rsidR="00E03013">
        <w:t>x</w:t>
      </w:r>
      <w:r w:rsidR="00E03013" w:rsidRPr="000D6532">
        <w:t>.3</w:t>
      </w:r>
      <w:r w:rsidR="00E03013" w:rsidRPr="000D6532">
        <w:tab/>
        <w:t>Service Flows</w:t>
      </w:r>
      <w:bookmarkEnd w:id="12"/>
    </w:p>
    <w:p w14:paraId="26684A3B" w14:textId="485A5C06" w:rsidR="00F05479" w:rsidRDefault="00F05479" w:rsidP="00E03013">
      <w:pPr>
        <w:rPr>
          <w:rFonts w:eastAsia="宋体"/>
          <w:lang w:eastAsia="zh-CN"/>
        </w:rPr>
      </w:pPr>
      <w:r>
        <w:rPr>
          <w:rFonts w:eastAsia="宋体"/>
          <w:lang w:eastAsia="zh-CN"/>
        </w:rPr>
        <w:t xml:space="preserve">When Factory-A wants to support communication with </w:t>
      </w:r>
      <w:r w:rsidR="00400CC5">
        <w:rPr>
          <w:rFonts w:eastAsia="宋体"/>
          <w:lang w:eastAsia="zh-CN"/>
        </w:rPr>
        <w:t>very</w:t>
      </w:r>
      <w:r>
        <w:rPr>
          <w:rFonts w:eastAsia="宋体"/>
          <w:lang w:eastAsia="zh-CN"/>
        </w:rPr>
        <w:t xml:space="preserve"> low latency, it applies to Mobile operator-A with their 3GPP devices for local traffic communication. Based on SLA, the certain 3GPP devices are authenticated and authorized by Mobile operator’s core network and perform the traffic transmission with ultra-low latency.</w:t>
      </w:r>
    </w:p>
    <w:p w14:paraId="689CA14B" w14:textId="30AC2940" w:rsidR="00F05479" w:rsidRPr="00F05479" w:rsidRDefault="00F05479" w:rsidP="00E03013">
      <w:pPr>
        <w:rPr>
          <w:rFonts w:eastAsia="宋体"/>
          <w:lang w:eastAsia="zh-CN"/>
        </w:rPr>
      </w:pPr>
      <w:r>
        <w:rPr>
          <w:rFonts w:eastAsia="宋体" w:hint="eastAsia"/>
          <w:lang w:eastAsia="zh-CN"/>
        </w:rPr>
        <w:t>T</w:t>
      </w:r>
      <w:r>
        <w:rPr>
          <w:rFonts w:eastAsia="宋体"/>
          <w:lang w:eastAsia="zh-CN"/>
        </w:rPr>
        <w:t xml:space="preserve">he mobile operator can provide certain QoS guarantee </w:t>
      </w:r>
      <w:proofErr w:type="spellStart"/>
      <w:r>
        <w:rPr>
          <w:rFonts w:eastAsia="宋体"/>
          <w:lang w:eastAsia="zh-CN"/>
        </w:rPr>
        <w:t>fr</w:t>
      </w:r>
      <w:proofErr w:type="spellEnd"/>
      <w:r>
        <w:rPr>
          <w:rFonts w:eastAsia="宋体"/>
          <w:lang w:eastAsia="zh-CN"/>
        </w:rPr>
        <w:t xml:space="preserve"> the local traffic transmission, which fully satisfied the Factory’s requirement.</w:t>
      </w:r>
    </w:p>
    <w:p w14:paraId="0B9C37A2" w14:textId="01EABA9A" w:rsidR="00E03013" w:rsidRPr="000D6532" w:rsidRDefault="00CD56B1" w:rsidP="00E03013">
      <w:pPr>
        <w:pStyle w:val="3"/>
      </w:pPr>
      <w:bookmarkStart w:id="13" w:name="_Toc355779207"/>
      <w:bookmarkStart w:id="14" w:name="_Toc354586745"/>
      <w:bookmarkStart w:id="15" w:name="_Toc354590104"/>
      <w:bookmarkStart w:id="16" w:name="_Toc100743493"/>
      <w:bookmarkEnd w:id="13"/>
      <w:bookmarkEnd w:id="14"/>
      <w:bookmarkEnd w:id="15"/>
      <w:r>
        <w:rPr>
          <w:lang w:eastAsia="zh-CN"/>
        </w:rPr>
        <w:t>11</w:t>
      </w:r>
      <w:r w:rsidR="00E03013" w:rsidRPr="000D6532">
        <w:t>.</w:t>
      </w:r>
      <w:r w:rsidR="00E03013">
        <w:t>x</w:t>
      </w:r>
      <w:r w:rsidR="00E03013" w:rsidRPr="000D6532">
        <w:t>.4</w:t>
      </w:r>
      <w:r w:rsidR="00E03013" w:rsidRPr="000D6532">
        <w:tab/>
      </w:r>
      <w:proofErr w:type="gramStart"/>
      <w:r w:rsidR="00E03013" w:rsidRPr="000D6532">
        <w:t>Post-conditions</w:t>
      </w:r>
      <w:bookmarkEnd w:id="16"/>
      <w:proofErr w:type="gramEnd"/>
    </w:p>
    <w:p w14:paraId="1AA9DCB7" w14:textId="60282AC2" w:rsidR="00F05479" w:rsidRPr="00363F92" w:rsidRDefault="00F05479" w:rsidP="00E03013">
      <w:pPr>
        <w:rPr>
          <w:rFonts w:eastAsia="宋体"/>
          <w:lang w:eastAsia="zh-CN"/>
        </w:rPr>
      </w:pPr>
      <w:r>
        <w:rPr>
          <w:lang w:eastAsia="zh-CN"/>
        </w:rPr>
        <w:t>Thanks to the network managed local traffic transmission, the Factory A can realize the local transmission among their devices with ultra-low latency.</w:t>
      </w:r>
      <w:del w:id="17" w:author="OPPOr2" w:date="2025-08-27T18:16:00Z">
        <w:r w:rsidDel="000D413A">
          <w:rPr>
            <w:lang w:eastAsia="zh-CN"/>
          </w:rPr>
          <w:delText xml:space="preserve"> And it saves much money to purchase a customized devices with direct device connection and no need to deploy the local user plane function.</w:delText>
        </w:r>
      </w:del>
    </w:p>
    <w:p w14:paraId="48AA03A5" w14:textId="77777777" w:rsidR="00F05479" w:rsidRPr="00F05479" w:rsidRDefault="00F05479" w:rsidP="00CD56B1">
      <w:pPr>
        <w:rPr>
          <w:lang w:eastAsia="zh-CN"/>
        </w:rPr>
      </w:pPr>
      <w:bookmarkStart w:id="18" w:name="_Toc355779209"/>
      <w:bookmarkStart w:id="19" w:name="_Toc354586747"/>
      <w:bookmarkStart w:id="20" w:name="_Toc354590106"/>
      <w:bookmarkStart w:id="21" w:name="_Toc100743494"/>
      <w:bookmarkEnd w:id="18"/>
      <w:bookmarkEnd w:id="19"/>
      <w:bookmarkEnd w:id="20"/>
    </w:p>
    <w:p w14:paraId="71703778" w14:textId="4F8A3526" w:rsidR="00E03013" w:rsidRPr="000D6532" w:rsidRDefault="00CD56B1"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21"/>
    </w:p>
    <w:p w14:paraId="723D1663" w14:textId="26E19A6F" w:rsidR="00A66FC3" w:rsidRDefault="0082326A" w:rsidP="00696E54">
      <w:pPr>
        <w:rPr>
          <w:lang w:eastAsia="zh-CN"/>
        </w:rPr>
      </w:pPr>
      <w:r>
        <w:rPr>
          <w:rFonts w:eastAsia="宋体"/>
          <w:b/>
          <w:color w:val="2E3033"/>
          <w:szCs w:val="21"/>
          <w:shd w:val="clear" w:color="auto" w:fill="FFFFFF"/>
          <w:lang w:eastAsia="zh-CN"/>
        </w:rPr>
        <w:t xml:space="preserve">In </w:t>
      </w:r>
      <w:r w:rsidR="001B5CBE">
        <w:rPr>
          <w:rFonts w:eastAsia="宋体" w:hint="eastAsia"/>
          <w:b/>
          <w:color w:val="2E3033"/>
          <w:szCs w:val="21"/>
          <w:shd w:val="clear" w:color="auto" w:fill="FFFFFF"/>
          <w:lang w:eastAsia="zh-CN"/>
        </w:rPr>
        <w:t>3</w:t>
      </w:r>
      <w:r w:rsidR="001B5CBE">
        <w:rPr>
          <w:rFonts w:eastAsia="宋体"/>
          <w:b/>
          <w:color w:val="2E3033"/>
          <w:szCs w:val="21"/>
          <w:shd w:val="clear" w:color="auto" w:fill="FFFFFF"/>
          <w:lang w:eastAsia="zh-CN"/>
        </w:rPr>
        <w:t>GPP TS 22.26</w:t>
      </w:r>
      <w:r>
        <w:rPr>
          <w:rFonts w:eastAsia="宋体"/>
          <w:b/>
          <w:color w:val="2E3033"/>
          <w:szCs w:val="21"/>
          <w:shd w:val="clear" w:color="auto" w:fill="FFFFFF"/>
          <w:lang w:eastAsia="zh-CN"/>
        </w:rPr>
        <w:t>1 clause 3.1 and 6.38, it already has the service requirement of PIN.</w:t>
      </w:r>
      <w:r w:rsidR="00A66FC3">
        <w:rPr>
          <w:rFonts w:eastAsia="宋体"/>
          <w:b/>
          <w:color w:val="2E3033"/>
          <w:szCs w:val="21"/>
          <w:shd w:val="clear" w:color="auto" w:fill="FFFFFF"/>
          <w:lang w:eastAsia="zh-CN"/>
        </w:rPr>
        <w:t xml:space="preserve"> But PIN is a much smaller sc</w:t>
      </w:r>
      <w:r w:rsidR="004857ED">
        <w:rPr>
          <w:rFonts w:eastAsia="宋体"/>
          <w:b/>
          <w:color w:val="2E3033"/>
          <w:szCs w:val="21"/>
          <w:shd w:val="clear" w:color="auto" w:fill="FFFFFF"/>
          <w:lang w:eastAsia="zh-CN"/>
        </w:rPr>
        <w:t>o</w:t>
      </w:r>
      <w:r w:rsidR="00A66FC3">
        <w:rPr>
          <w:rFonts w:eastAsia="宋体"/>
          <w:b/>
          <w:color w:val="2E3033"/>
          <w:szCs w:val="21"/>
          <w:shd w:val="clear" w:color="auto" w:fill="FFFFFF"/>
          <w:lang w:eastAsia="zh-CN"/>
        </w:rPr>
        <w:t xml:space="preserve">pe and it’s </w:t>
      </w:r>
      <w:proofErr w:type="spellStart"/>
      <w:r w:rsidR="00A66FC3">
        <w:rPr>
          <w:rFonts w:eastAsia="宋体"/>
          <w:b/>
          <w:color w:val="2E3033"/>
          <w:szCs w:val="21"/>
          <w:shd w:val="clear" w:color="auto" w:fill="FFFFFF"/>
          <w:lang w:eastAsia="zh-CN"/>
        </w:rPr>
        <w:t>tighted</w:t>
      </w:r>
      <w:proofErr w:type="spellEnd"/>
      <w:r w:rsidR="00A66FC3">
        <w:rPr>
          <w:rFonts w:eastAsia="宋体"/>
          <w:b/>
          <w:color w:val="2E3033"/>
          <w:szCs w:val="21"/>
          <w:shd w:val="clear" w:color="auto" w:fill="FFFFFF"/>
          <w:lang w:eastAsia="zh-CN"/>
        </w:rPr>
        <w:t xml:space="preserve"> to individual </w:t>
      </w:r>
      <w:proofErr w:type="spellStart"/>
      <w:r w:rsidR="00A66FC3">
        <w:rPr>
          <w:rFonts w:eastAsia="宋体"/>
          <w:b/>
          <w:color w:val="2E3033"/>
          <w:szCs w:val="21"/>
          <w:shd w:val="clear" w:color="auto" w:fill="FFFFFF"/>
          <w:lang w:eastAsia="zh-CN"/>
        </w:rPr>
        <w:t>cusomters</w:t>
      </w:r>
      <w:proofErr w:type="spellEnd"/>
      <w:r w:rsidR="00A66FC3">
        <w:rPr>
          <w:rFonts w:eastAsia="宋体"/>
          <w:b/>
          <w:color w:val="2E3033"/>
          <w:szCs w:val="21"/>
          <w:shd w:val="clear" w:color="auto" w:fill="FFFFFF"/>
          <w:lang w:eastAsia="zh-CN"/>
        </w:rPr>
        <w:t xml:space="preserve"> and exclusive for PLMN, such as “</w:t>
      </w:r>
      <w:r w:rsidR="00A66FC3" w:rsidRPr="00D32F0F">
        <w:rPr>
          <w:lang w:eastAsia="zh-CN"/>
        </w:rPr>
        <w:t>CPNs and PINs have in common that in general they are owned, installed and/or (at least partially) configured by a customer of a public network operator</w:t>
      </w:r>
      <w:r w:rsidR="00A66FC3">
        <w:rPr>
          <w:lang w:eastAsia="zh-CN"/>
        </w:rPr>
        <w:t xml:space="preserve">”. PIN in 6G can be extended to bigger scale as indicated in the use case. </w:t>
      </w:r>
    </w:p>
    <w:p w14:paraId="2128BE85" w14:textId="5F81A9EF" w:rsidR="001B5CBE" w:rsidRPr="00A91B55" w:rsidRDefault="00A91B55" w:rsidP="00696E54">
      <w:r>
        <w:t>T</w:t>
      </w:r>
      <w:r w:rsidR="0082326A">
        <w:t xml:space="preserve">he </w:t>
      </w:r>
      <w:r w:rsidR="0074479A">
        <w:t>network managed l</w:t>
      </w:r>
      <w:r w:rsidR="00675DEB">
        <w:t>ocalized communication</w:t>
      </w:r>
      <w:r w:rsidR="0082326A">
        <w:t xml:space="preserve"> </w:t>
      </w:r>
      <w:r w:rsidR="0082326A" w:rsidRPr="0082326A">
        <w:t xml:space="preserve">assumes the two </w:t>
      </w:r>
      <w:r w:rsidR="0082326A" w:rsidRPr="00641289">
        <w:t xml:space="preserve">3GPP </w:t>
      </w:r>
      <w:r w:rsidR="0082326A" w:rsidRPr="0082326A">
        <w:t xml:space="preserve">UEs </w:t>
      </w:r>
      <w:r w:rsidR="0082326A">
        <w:t>communicate</w:t>
      </w:r>
      <w:r w:rsidR="0082326A" w:rsidRPr="0082326A">
        <w:t xml:space="preserve"> to each other via </w:t>
      </w:r>
      <w:r w:rsidR="00675DEB">
        <w:t xml:space="preserve">3GPP </w:t>
      </w:r>
      <w:proofErr w:type="spellStart"/>
      <w:r w:rsidR="00675DEB">
        <w:t>radi</w:t>
      </w:r>
      <w:proofErr w:type="spellEnd"/>
      <w:r w:rsidR="00675DEB">
        <w:t>/</w:t>
      </w:r>
      <w:proofErr w:type="spellStart"/>
      <w:r w:rsidR="0082326A" w:rsidRPr="0082326A">
        <w:t>Uu</w:t>
      </w:r>
      <w:proofErr w:type="spellEnd"/>
      <w:r w:rsidR="0082326A" w:rsidRPr="0082326A">
        <w:t xml:space="preserve"> supported by </w:t>
      </w:r>
      <w:r w:rsidR="000277E5">
        <w:t>6G network</w:t>
      </w:r>
    </w:p>
    <w:p w14:paraId="6A00A39A" w14:textId="1C530891" w:rsidR="00FD2525" w:rsidRDefault="00FD2525" w:rsidP="00696E54">
      <w:pPr>
        <w:rPr>
          <w:lang w:eastAsia="zh-CN"/>
        </w:rPr>
      </w:pPr>
      <w:bookmarkStart w:id="22" w:name="OLE_LINK9"/>
      <w:r>
        <w:rPr>
          <w:lang w:eastAsia="zh-CN"/>
        </w:rPr>
        <w:t xml:space="preserve">PIN support local inter-PIN element communication </w:t>
      </w:r>
      <w:r w:rsidR="00F075CC">
        <w:rPr>
          <w:lang w:eastAsia="zh-CN"/>
        </w:rPr>
        <w:t>using direct network connection only if the PIN elements are in the range to use PIN direct connection, as indicated in TS22.261. clause 6.38.1 “</w:t>
      </w:r>
      <w:r w:rsidR="00F075CC" w:rsidRPr="00D32F0F">
        <w:rPr>
          <w:lang w:eastAsia="zh-CN"/>
        </w:rPr>
        <w:t>Via a PIN Element with Gateway Capability, PIN Elements have access to the 5G network services and can communicate with PIN Elements that are not within range to use PIN Direct Connection.</w:t>
      </w:r>
      <w:r w:rsidR="00F075CC">
        <w:rPr>
          <w:lang w:eastAsia="zh-CN"/>
        </w:rPr>
        <w:t>”</w:t>
      </w:r>
      <w:r>
        <w:rPr>
          <w:lang w:eastAsia="zh-CN"/>
        </w:rPr>
        <w:t xml:space="preserve"> </w:t>
      </w:r>
    </w:p>
    <w:bookmarkEnd w:id="22"/>
    <w:p w14:paraId="24F9F001" w14:textId="77777777" w:rsidR="00400CC5" w:rsidRDefault="00BB0A58" w:rsidP="00400CC5">
      <w:r>
        <w:lastRenderedPageBreak/>
        <w:t xml:space="preserve">For this network </w:t>
      </w:r>
      <w:r>
        <w:rPr>
          <w:lang w:eastAsia="zh-CN"/>
        </w:rPr>
        <w:t>managed</w:t>
      </w:r>
      <w:r>
        <w:t xml:space="preserve"> </w:t>
      </w:r>
      <w:proofErr w:type="spellStart"/>
      <w:r>
        <w:t>loal</w:t>
      </w:r>
      <w:proofErr w:type="spellEnd"/>
      <w:r>
        <w:t xml:space="preserve"> traffic transmission, 3GPP UE need not additionally support direct device connection.</w:t>
      </w:r>
      <w:bookmarkStart w:id="23" w:name="_Toc100743495"/>
    </w:p>
    <w:p w14:paraId="135C1741" w14:textId="2FE5BE52" w:rsidR="00E03013" w:rsidRPr="000D6532" w:rsidRDefault="00CD56B1" w:rsidP="00E03013">
      <w:pPr>
        <w:pStyle w:val="3"/>
      </w:pPr>
      <w:r>
        <w:rPr>
          <w:lang w:eastAsia="zh-CN"/>
        </w:rPr>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23"/>
    </w:p>
    <w:p w14:paraId="4EF4C38C" w14:textId="77777777" w:rsidR="00E03013" w:rsidRPr="00F83017" w:rsidRDefault="00E03013" w:rsidP="00E03013">
      <w:pPr>
        <w:rPr>
          <w:rFonts w:eastAsia="宋体"/>
          <w:b/>
          <w:szCs w:val="21"/>
          <w:shd w:val="clear" w:color="auto" w:fill="FFFFFF"/>
        </w:rPr>
      </w:pPr>
      <w:r w:rsidRPr="00F83017">
        <w:rPr>
          <w:rFonts w:eastAsia="宋体"/>
          <w:b/>
          <w:szCs w:val="21"/>
          <w:shd w:val="clear" w:color="auto" w:fill="FFFFFF"/>
        </w:rPr>
        <w:t>Functionality Requirements:</w:t>
      </w:r>
    </w:p>
    <w:p w14:paraId="2654D52F" w14:textId="7637ED47" w:rsidR="00F075CC" w:rsidRPr="00166F49" w:rsidRDefault="005A7173" w:rsidP="00F075CC">
      <w:pPr>
        <w:rPr>
          <w:lang w:eastAsia="zh-CN"/>
        </w:rPr>
      </w:pPr>
      <w:r>
        <w:rPr>
          <w:rFonts w:eastAsia="宋体"/>
          <w:color w:val="2E3033"/>
          <w:szCs w:val="21"/>
          <w:shd w:val="clear" w:color="auto" w:fill="FFFFFF"/>
          <w:lang w:eastAsia="zh-CN"/>
        </w:rPr>
        <w:t>[P.R.5.x.6-1]</w:t>
      </w:r>
      <w:r w:rsidR="00CC55D1" w:rsidRPr="00CC55D1">
        <w:rPr>
          <w:rFonts w:eastAsia="宋体"/>
          <w:color w:val="2E3033"/>
          <w:szCs w:val="21"/>
          <w:shd w:val="clear" w:color="auto" w:fill="FFFFFF"/>
          <w:lang w:eastAsia="zh-CN"/>
        </w:rPr>
        <w:t xml:space="preserve"> </w:t>
      </w:r>
      <w:r w:rsidR="00CC55D1">
        <w:rPr>
          <w:rFonts w:eastAsia="宋体"/>
          <w:color w:val="2E3033"/>
          <w:szCs w:val="21"/>
          <w:shd w:val="clear" w:color="auto" w:fill="FFFFFF"/>
          <w:lang w:eastAsia="zh-CN"/>
        </w:rPr>
        <w:t>Subject to operator policy and user consent, the</w:t>
      </w:r>
      <w:r w:rsidR="00F075CC">
        <w:rPr>
          <w:rFonts w:eastAsia="宋体"/>
          <w:color w:val="2E3033"/>
          <w:szCs w:val="21"/>
          <w:shd w:val="clear" w:color="auto" w:fill="FFFFFF"/>
          <w:lang w:eastAsia="zh-CN"/>
        </w:rPr>
        <w:t xml:space="preserve"> 6G system shall support </w:t>
      </w:r>
      <w:ins w:id="24" w:author="OPPOr2" w:date="2025-08-27T18:09:00Z">
        <w:r w:rsidR="000D413A">
          <w:rPr>
            <w:rFonts w:eastAsia="宋体"/>
            <w:color w:val="2E3033"/>
            <w:szCs w:val="21"/>
            <w:shd w:val="clear" w:color="auto" w:fill="FFFFFF"/>
            <w:lang w:eastAsia="zh-CN"/>
          </w:rPr>
          <w:t xml:space="preserve">two UEs to </w:t>
        </w:r>
      </w:ins>
      <w:ins w:id="25" w:author="OPPOr2" w:date="2025-08-27T18:07:00Z">
        <w:r w:rsidR="000D413A">
          <w:rPr>
            <w:lang w:eastAsia="zh-CN"/>
          </w:rPr>
          <w:t>transmit data</w:t>
        </w:r>
      </w:ins>
      <w:r w:rsidR="00AB14F2">
        <w:rPr>
          <w:lang w:eastAsia="zh-CN"/>
        </w:rPr>
        <w:t xml:space="preserve"> </w:t>
      </w:r>
      <w:r w:rsidR="006528DC">
        <w:rPr>
          <w:lang w:eastAsia="zh-CN"/>
        </w:rPr>
        <w:t>via</w:t>
      </w:r>
      <w:ins w:id="26" w:author="OPPOr2" w:date="2025-08-27T18:08:00Z">
        <w:r w:rsidR="000D413A">
          <w:rPr>
            <w:lang w:eastAsia="zh-CN"/>
          </w:rPr>
          <w:t xml:space="preserve"> direct network connection</w:t>
        </w:r>
      </w:ins>
      <w:r w:rsidR="006528DC">
        <w:rPr>
          <w:lang w:eastAsia="zh-CN"/>
        </w:rPr>
        <w:t xml:space="preserve"> </w:t>
      </w:r>
      <w:r w:rsidR="00F075CC">
        <w:rPr>
          <w:lang w:eastAsia="zh-CN"/>
        </w:rPr>
        <w:t xml:space="preserve">for </w:t>
      </w:r>
      <w:r w:rsidR="00F05479">
        <w:rPr>
          <w:lang w:eastAsia="zh-CN"/>
        </w:rPr>
        <w:t>local traffic</w:t>
      </w:r>
      <w:r w:rsidR="008E596F">
        <w:rPr>
          <w:lang w:eastAsia="zh-CN"/>
        </w:rPr>
        <w:t xml:space="preserve"> transmission</w:t>
      </w:r>
      <w:ins w:id="27" w:author="OPPOr2" w:date="2025-08-27T18:08:00Z">
        <w:r w:rsidR="000D413A">
          <w:rPr>
            <w:lang w:eastAsia="zh-CN"/>
          </w:rPr>
          <w:t xml:space="preserve">, </w:t>
        </w:r>
      </w:ins>
      <w:ins w:id="28" w:author="OPPOr2" w:date="2025-08-27T18:09:00Z">
        <w:r w:rsidR="000D413A">
          <w:rPr>
            <w:lang w:eastAsia="zh-CN"/>
          </w:rPr>
          <w:t xml:space="preserve">with achieving </w:t>
        </w:r>
      </w:ins>
      <w:ins w:id="29" w:author="OPPOr2" w:date="2025-08-27T18:10:00Z">
        <w:r w:rsidR="000D413A">
          <w:rPr>
            <w:lang w:eastAsia="zh-CN"/>
          </w:rPr>
          <w:t xml:space="preserve">5 </w:t>
        </w:r>
        <w:proofErr w:type="spellStart"/>
        <w:r w:rsidR="000D413A">
          <w:rPr>
            <w:lang w:eastAsia="zh-CN"/>
          </w:rPr>
          <w:t>ms</w:t>
        </w:r>
        <w:proofErr w:type="spellEnd"/>
        <w:r w:rsidR="000D413A">
          <w:rPr>
            <w:lang w:eastAsia="zh-CN"/>
          </w:rPr>
          <w:t xml:space="preserve"> for both UL and DL latency.</w:t>
        </w:r>
      </w:ins>
    </w:p>
    <w:p w14:paraId="736078EE" w14:textId="444E2275" w:rsidR="00E03013" w:rsidRPr="00166F49" w:rsidDel="000D413A" w:rsidRDefault="00E03013" w:rsidP="00E03013">
      <w:pPr>
        <w:rPr>
          <w:del w:id="30" w:author="OPPOr2" w:date="2025-08-27T18:10:00Z"/>
          <w:rFonts w:eastAsia="宋体"/>
          <w:color w:val="2E3033"/>
          <w:szCs w:val="21"/>
          <w:shd w:val="clear" w:color="auto" w:fill="FFFFFF"/>
          <w:lang w:eastAsia="zh-CN"/>
        </w:rPr>
      </w:pPr>
      <w:del w:id="31" w:author="OPPOr2" w:date="2025-08-27T18:10:00Z">
        <w:r w:rsidRPr="00166F49" w:rsidDel="000D413A">
          <w:rPr>
            <w:rFonts w:eastAsia="宋体"/>
            <w:color w:val="2E3033"/>
            <w:szCs w:val="21"/>
            <w:shd w:val="clear" w:color="auto" w:fill="FFFFFF"/>
            <w:lang w:eastAsia="zh-CN"/>
          </w:rPr>
          <w:delText>[P.R. 5.x.6-</w:delText>
        </w:r>
        <w:r w:rsidR="00ED4826" w:rsidRPr="00166F49" w:rsidDel="000D413A">
          <w:rPr>
            <w:rFonts w:eastAsia="宋体"/>
            <w:color w:val="2E3033"/>
            <w:szCs w:val="21"/>
            <w:shd w:val="clear" w:color="auto" w:fill="FFFFFF"/>
            <w:lang w:eastAsia="zh-CN"/>
          </w:rPr>
          <w:delText>2</w:delText>
        </w:r>
        <w:r w:rsidRPr="00166F49" w:rsidDel="000D413A">
          <w:rPr>
            <w:rFonts w:eastAsia="宋体"/>
            <w:color w:val="2E3033"/>
            <w:szCs w:val="21"/>
            <w:shd w:val="clear" w:color="auto" w:fill="FFFFFF"/>
            <w:lang w:eastAsia="zh-CN"/>
          </w:rPr>
          <w:delText xml:space="preserve">] </w:delText>
        </w:r>
        <w:bookmarkStart w:id="32" w:name="OLE_LINK14"/>
        <w:r w:rsidR="00574F08" w:rsidRPr="00166F49" w:rsidDel="000D413A">
          <w:rPr>
            <w:rFonts w:eastAsia="宋体"/>
            <w:color w:val="2E3033"/>
            <w:szCs w:val="21"/>
            <w:shd w:val="clear" w:color="auto" w:fill="FFFFFF"/>
            <w:lang w:eastAsia="zh-CN"/>
          </w:rPr>
          <w:delText>Subject to operator policy and user consent, t</w:delText>
        </w:r>
        <w:r w:rsidRPr="00166F49" w:rsidDel="000D413A">
          <w:rPr>
            <w:rFonts w:eastAsia="宋体"/>
            <w:color w:val="2E3033"/>
            <w:szCs w:val="21"/>
            <w:shd w:val="clear" w:color="auto" w:fill="FFFFFF"/>
            <w:lang w:eastAsia="zh-CN"/>
          </w:rPr>
          <w:delText xml:space="preserve">he </w:delText>
        </w:r>
        <w:bookmarkEnd w:id="32"/>
        <w:r w:rsidR="008163B4" w:rsidRPr="00166F49" w:rsidDel="000D413A">
          <w:rPr>
            <w:rFonts w:eastAsia="宋体"/>
            <w:color w:val="2E3033"/>
            <w:szCs w:val="21"/>
            <w:shd w:val="clear" w:color="auto" w:fill="FFFFFF"/>
            <w:lang w:eastAsia="zh-CN"/>
          </w:rPr>
          <w:delText>6G</w:delText>
        </w:r>
        <w:r w:rsidRPr="00166F49" w:rsidDel="000D413A">
          <w:rPr>
            <w:rFonts w:eastAsia="宋体"/>
            <w:color w:val="2E3033"/>
            <w:szCs w:val="21"/>
            <w:shd w:val="clear" w:color="auto" w:fill="FFFFFF"/>
            <w:lang w:eastAsia="zh-CN"/>
          </w:rPr>
          <w:delText xml:space="preserve"> system shall be able to identify the</w:delText>
        </w:r>
        <w:r w:rsidR="00675DEB" w:rsidDel="000D413A">
          <w:rPr>
            <w:rFonts w:eastAsia="宋体"/>
            <w:color w:val="2E3033"/>
            <w:szCs w:val="21"/>
            <w:shd w:val="clear" w:color="auto" w:fill="FFFFFF"/>
            <w:lang w:eastAsia="zh-CN"/>
          </w:rPr>
          <w:delText xml:space="preserve"> </w:delText>
        </w:r>
        <w:r w:rsidR="008E596F" w:rsidRPr="00166F49" w:rsidDel="000D413A">
          <w:rPr>
            <w:rFonts w:eastAsia="宋体"/>
            <w:color w:val="2E3033"/>
            <w:szCs w:val="21"/>
            <w:shd w:val="clear" w:color="auto" w:fill="FFFFFF"/>
            <w:lang w:eastAsia="zh-CN"/>
          </w:rPr>
          <w:delText>3GPP UEs</w:delText>
        </w:r>
        <w:r w:rsidRPr="00166F49" w:rsidDel="000D413A">
          <w:rPr>
            <w:rFonts w:eastAsia="宋体"/>
            <w:color w:val="2E3033"/>
            <w:szCs w:val="21"/>
            <w:shd w:val="clear" w:color="auto" w:fill="FFFFFF"/>
            <w:lang w:eastAsia="zh-CN"/>
          </w:rPr>
          <w:delText xml:space="preserve"> in the </w:delText>
        </w:r>
        <w:r w:rsidR="008E596F" w:rsidRPr="00166F49" w:rsidDel="000D413A">
          <w:rPr>
            <w:rFonts w:eastAsia="宋体"/>
            <w:color w:val="2E3033"/>
            <w:szCs w:val="21"/>
            <w:shd w:val="clear" w:color="auto" w:fill="FFFFFF"/>
            <w:lang w:eastAsia="zh-CN"/>
          </w:rPr>
          <w:delText>specific area</w:delText>
        </w:r>
        <w:r w:rsidRPr="00166F49" w:rsidDel="000D413A">
          <w:rPr>
            <w:rFonts w:eastAsia="宋体"/>
            <w:color w:val="2E3033"/>
            <w:szCs w:val="21"/>
            <w:shd w:val="clear" w:color="auto" w:fill="FFFFFF"/>
            <w:lang w:eastAsia="zh-CN"/>
          </w:rPr>
          <w:delText xml:space="preserve"> and support the association between the </w:delText>
        </w:r>
        <w:r w:rsidR="008E596F" w:rsidRPr="00166F49" w:rsidDel="000D413A">
          <w:rPr>
            <w:rFonts w:eastAsia="宋体"/>
            <w:color w:val="2E3033"/>
            <w:szCs w:val="21"/>
            <w:shd w:val="clear" w:color="auto" w:fill="FFFFFF"/>
            <w:lang w:eastAsia="zh-CN"/>
          </w:rPr>
          <w:delText>3GPP UEs</w:delText>
        </w:r>
        <w:r w:rsidRPr="00166F49" w:rsidDel="000D413A">
          <w:rPr>
            <w:rFonts w:eastAsia="宋体"/>
            <w:color w:val="2E3033"/>
            <w:szCs w:val="21"/>
            <w:shd w:val="clear" w:color="auto" w:fill="FFFFFF"/>
            <w:lang w:eastAsia="zh-CN"/>
          </w:rPr>
          <w:delText xml:space="preserve"> and a User ID</w:delText>
        </w:r>
        <w:r w:rsidR="008E596F" w:rsidRPr="00166F49" w:rsidDel="000D413A">
          <w:rPr>
            <w:rFonts w:eastAsia="宋体"/>
            <w:color w:val="2E3033"/>
            <w:szCs w:val="21"/>
            <w:shd w:val="clear" w:color="auto" w:fill="FFFFFF"/>
            <w:lang w:eastAsia="zh-CN"/>
          </w:rPr>
          <w:delText xml:space="preserve"> for local traffic transmission</w:delText>
        </w:r>
        <w:r w:rsidRPr="00166F49" w:rsidDel="000D413A">
          <w:rPr>
            <w:rFonts w:eastAsia="宋体"/>
            <w:color w:val="2E3033"/>
            <w:szCs w:val="21"/>
            <w:shd w:val="clear" w:color="auto" w:fill="FFFFFF"/>
            <w:lang w:eastAsia="zh-CN"/>
          </w:rPr>
          <w:delText>.</w:delText>
        </w:r>
      </w:del>
    </w:p>
    <w:p w14:paraId="570C4669" w14:textId="71E80D9F" w:rsidR="00E03013" w:rsidRPr="00166F49" w:rsidDel="000D413A" w:rsidRDefault="00E03013" w:rsidP="00E03013">
      <w:pPr>
        <w:ind w:firstLine="284"/>
        <w:rPr>
          <w:del w:id="33" w:author="OPPOr2" w:date="2025-08-27T18:10:00Z"/>
          <w:rFonts w:eastAsia="宋体"/>
          <w:color w:val="2E3033"/>
          <w:szCs w:val="21"/>
          <w:shd w:val="clear" w:color="auto" w:fill="FFFFFF"/>
          <w:lang w:eastAsia="zh-CN"/>
        </w:rPr>
      </w:pPr>
      <w:del w:id="34" w:author="OPPOr2" w:date="2025-08-27T18:10:00Z">
        <w:r w:rsidRPr="00166F49" w:rsidDel="000D413A">
          <w:rPr>
            <w:rFonts w:eastAsia="宋体"/>
            <w:color w:val="2E3033"/>
            <w:szCs w:val="21"/>
            <w:shd w:val="clear" w:color="auto" w:fill="FFFFFF"/>
            <w:lang w:eastAsia="zh-CN"/>
          </w:rPr>
          <w:delText>NOTE: the User ID can be a</w:delText>
        </w:r>
        <w:r w:rsidR="00073BB1" w:rsidRPr="00166F49" w:rsidDel="000D413A">
          <w:rPr>
            <w:rFonts w:eastAsia="宋体"/>
            <w:color w:val="2E3033"/>
            <w:szCs w:val="21"/>
            <w:shd w:val="clear" w:color="auto" w:fill="FFFFFF"/>
            <w:lang w:eastAsia="zh-CN"/>
          </w:rPr>
          <w:delText>n identification of</w:delText>
        </w:r>
        <w:r w:rsidRPr="00166F49" w:rsidDel="000D413A">
          <w:rPr>
            <w:rFonts w:eastAsia="宋体"/>
            <w:color w:val="2E3033"/>
            <w:szCs w:val="21"/>
            <w:shd w:val="clear" w:color="auto" w:fill="FFFFFF"/>
            <w:lang w:eastAsia="zh-CN"/>
          </w:rPr>
          <w:delText xml:space="preserve"> </w:delText>
        </w:r>
        <w:r w:rsidR="00073BB1" w:rsidRPr="00166F49" w:rsidDel="000D413A">
          <w:rPr>
            <w:rFonts w:eastAsia="宋体"/>
            <w:color w:val="2E3033"/>
            <w:szCs w:val="21"/>
            <w:shd w:val="clear" w:color="auto" w:fill="FFFFFF"/>
            <w:lang w:eastAsia="zh-CN"/>
          </w:rPr>
          <w:delText xml:space="preserve">a </w:delText>
        </w:r>
        <w:r w:rsidRPr="00166F49" w:rsidDel="000D413A">
          <w:rPr>
            <w:rFonts w:eastAsia="宋体"/>
            <w:color w:val="2E3033"/>
            <w:szCs w:val="21"/>
            <w:shd w:val="clear" w:color="auto" w:fill="FFFFFF"/>
            <w:lang w:eastAsia="zh-CN"/>
          </w:rPr>
          <w:delText>human user, a famil</w:delText>
        </w:r>
        <w:r w:rsidR="008163B4" w:rsidRPr="00166F49" w:rsidDel="000D413A">
          <w:rPr>
            <w:rFonts w:eastAsia="宋体"/>
            <w:color w:val="2E3033"/>
            <w:szCs w:val="21"/>
            <w:shd w:val="clear" w:color="auto" w:fill="FFFFFF"/>
            <w:lang w:eastAsia="zh-CN"/>
          </w:rPr>
          <w:delText>y</w:delText>
        </w:r>
        <w:r w:rsidRPr="00166F49" w:rsidDel="000D413A">
          <w:rPr>
            <w:rFonts w:eastAsia="宋体"/>
            <w:color w:val="2E3033"/>
            <w:szCs w:val="21"/>
            <w:shd w:val="clear" w:color="auto" w:fill="FFFFFF"/>
            <w:lang w:eastAsia="zh-CN"/>
          </w:rPr>
          <w:delText xml:space="preserve"> or a</w:delText>
        </w:r>
        <w:r w:rsidR="00A91B55" w:rsidRPr="00166F49" w:rsidDel="000D413A">
          <w:rPr>
            <w:rFonts w:eastAsia="宋体"/>
            <w:color w:val="2E3033"/>
            <w:szCs w:val="21"/>
            <w:shd w:val="clear" w:color="auto" w:fill="FFFFFF"/>
            <w:lang w:eastAsia="zh-CN"/>
          </w:rPr>
          <w:delText>n</w:delText>
        </w:r>
        <w:r w:rsidRPr="00166F49" w:rsidDel="000D413A">
          <w:rPr>
            <w:rFonts w:eastAsia="宋体"/>
            <w:color w:val="2E3033"/>
            <w:szCs w:val="21"/>
            <w:shd w:val="clear" w:color="auto" w:fill="FFFFFF"/>
            <w:lang w:eastAsia="zh-CN"/>
          </w:rPr>
          <w:delText xml:space="preserve"> enterprise.</w:delText>
        </w:r>
      </w:del>
    </w:p>
    <w:p w14:paraId="5EF5E687" w14:textId="6E5F8BB0" w:rsidR="00400CC5" w:rsidRDefault="00E03013" w:rsidP="00166F49">
      <w:pPr>
        <w:rPr>
          <w:rFonts w:eastAsia="宋体"/>
          <w:color w:val="2E3033"/>
          <w:szCs w:val="21"/>
          <w:shd w:val="clear" w:color="auto" w:fill="FFFFFF"/>
          <w:lang w:eastAsia="zh-CN"/>
        </w:rPr>
      </w:pPr>
      <w:r w:rsidRPr="00166F49">
        <w:rPr>
          <w:rFonts w:eastAsia="宋体"/>
          <w:color w:val="2E3033"/>
          <w:szCs w:val="21"/>
          <w:shd w:val="clear" w:color="auto" w:fill="FFFFFF"/>
          <w:lang w:eastAsia="zh-CN"/>
        </w:rPr>
        <w:t>[P.R. 5.x.6-</w:t>
      </w:r>
      <w:ins w:id="35" w:author="OPPOr2" w:date="2025-08-27T18:10:00Z">
        <w:r w:rsidR="000D413A">
          <w:rPr>
            <w:rFonts w:eastAsia="宋体"/>
            <w:color w:val="2E3033"/>
            <w:szCs w:val="21"/>
            <w:shd w:val="clear" w:color="auto" w:fill="FFFFFF"/>
            <w:lang w:eastAsia="zh-CN"/>
          </w:rPr>
          <w:t>2</w:t>
        </w:r>
      </w:ins>
      <w:del w:id="36" w:author="OPPOr2" w:date="2025-08-27T18:10:00Z">
        <w:r w:rsidR="00ED4826" w:rsidRPr="00166F49" w:rsidDel="000D413A">
          <w:rPr>
            <w:rFonts w:eastAsia="宋体"/>
            <w:color w:val="2E3033"/>
            <w:szCs w:val="21"/>
            <w:shd w:val="clear" w:color="auto" w:fill="FFFFFF"/>
            <w:lang w:eastAsia="zh-CN"/>
          </w:rPr>
          <w:delText>3</w:delText>
        </w:r>
      </w:del>
      <w:r w:rsidRPr="00166F49">
        <w:rPr>
          <w:rFonts w:eastAsia="宋体"/>
          <w:color w:val="2E3033"/>
          <w:szCs w:val="21"/>
          <w:shd w:val="clear" w:color="auto" w:fill="FFFFFF"/>
          <w:lang w:eastAsia="zh-CN"/>
        </w:rPr>
        <w:t xml:space="preserve">] </w:t>
      </w:r>
      <w:r w:rsidR="00574F08" w:rsidRPr="00166F49">
        <w:rPr>
          <w:rFonts w:eastAsia="宋体"/>
          <w:color w:val="2E3033"/>
          <w:szCs w:val="21"/>
          <w:shd w:val="clear" w:color="auto" w:fill="FFFFFF"/>
          <w:lang w:eastAsia="zh-CN"/>
        </w:rPr>
        <w:t xml:space="preserve">Subject to operator policy and user consent, the </w:t>
      </w:r>
      <w:r w:rsidR="008163B4" w:rsidRPr="00166F49">
        <w:rPr>
          <w:rFonts w:eastAsia="宋体"/>
          <w:color w:val="2E3033"/>
          <w:szCs w:val="21"/>
          <w:shd w:val="clear" w:color="auto" w:fill="FFFFFF"/>
          <w:lang w:eastAsia="zh-CN"/>
        </w:rPr>
        <w:t>6G</w:t>
      </w:r>
      <w:r w:rsidRPr="00166F49">
        <w:rPr>
          <w:rFonts w:eastAsia="宋体"/>
          <w:color w:val="2E3033"/>
          <w:szCs w:val="21"/>
          <w:shd w:val="clear" w:color="auto" w:fill="FFFFFF"/>
          <w:lang w:eastAsia="zh-CN"/>
        </w:rPr>
        <w:t xml:space="preserve"> system shall be able to support charging for the </w:t>
      </w:r>
      <w:r w:rsidR="008E596F" w:rsidRPr="00166F49">
        <w:rPr>
          <w:rFonts w:eastAsia="宋体"/>
          <w:color w:val="2E3033"/>
          <w:szCs w:val="21"/>
          <w:shd w:val="clear" w:color="auto" w:fill="FFFFFF"/>
          <w:lang w:eastAsia="zh-CN"/>
        </w:rPr>
        <w:t>local</w:t>
      </w:r>
      <w:r w:rsidR="00675DEB">
        <w:rPr>
          <w:rFonts w:eastAsia="宋体"/>
          <w:color w:val="2E3033"/>
          <w:szCs w:val="21"/>
          <w:shd w:val="clear" w:color="auto" w:fill="FFFFFF"/>
          <w:lang w:eastAsia="zh-CN"/>
        </w:rPr>
        <w:t>ized communication</w:t>
      </w:r>
      <w:r w:rsidRPr="00166F49">
        <w:rPr>
          <w:rFonts w:eastAsia="宋体"/>
          <w:color w:val="2E3033"/>
          <w:szCs w:val="21"/>
          <w:shd w:val="clear" w:color="auto" w:fill="FFFFFF"/>
          <w:lang w:eastAsia="zh-CN"/>
        </w:rPr>
        <w:t>.</w:t>
      </w:r>
    </w:p>
    <w:p w14:paraId="1BEF0AEC" w14:textId="55094055" w:rsidR="00166F49" w:rsidRPr="00675DEB" w:rsidRDefault="00166F49" w:rsidP="00166F49">
      <w:pPr>
        <w:rPr>
          <w:rFonts w:eastAsia="宋体"/>
          <w:color w:val="000000" w:themeColor="text1"/>
          <w:szCs w:val="21"/>
          <w:shd w:val="clear" w:color="auto" w:fill="FFFFFF"/>
          <w:lang w:eastAsia="zh-CN"/>
        </w:rPr>
      </w:pPr>
      <w:r w:rsidRPr="00675DEB">
        <w:rPr>
          <w:rFonts w:eastAsia="宋体"/>
          <w:color w:val="000000" w:themeColor="text1"/>
          <w:szCs w:val="21"/>
          <w:shd w:val="clear" w:color="auto" w:fill="FFFFFF"/>
          <w:lang w:eastAsia="zh-CN"/>
        </w:rPr>
        <w:t>[P.R. 5.x.6-4]</w:t>
      </w:r>
      <w:r w:rsidRPr="00675DEB">
        <w:rPr>
          <w:rFonts w:eastAsia="宋体"/>
          <w:color w:val="000000" w:themeColor="text1"/>
          <w:szCs w:val="21"/>
          <w:shd w:val="clear" w:color="auto" w:fill="FFFFFF"/>
          <w:lang w:eastAsia="zh-CN"/>
        </w:rPr>
        <w:tab/>
        <w:t>Subject to operator policy and user consent, the 6G system shall provide the local traffic transmission between two 3GPP UEs via 6G network with fulfilling the following KPIs:</w:t>
      </w:r>
    </w:p>
    <w:p w14:paraId="242A908B" w14:textId="10EBB936" w:rsidR="008E596F" w:rsidRPr="00675DEB" w:rsidRDefault="00166F49" w:rsidP="00675DEB">
      <w:pPr>
        <w:jc w:val="center"/>
        <w:rPr>
          <w:rFonts w:eastAsia="宋体"/>
          <w:b/>
          <w:bCs/>
          <w:color w:val="FF0000"/>
          <w:szCs w:val="21"/>
          <w:shd w:val="clear" w:color="auto" w:fill="FFFFFF"/>
          <w:lang w:eastAsia="zh-CN"/>
        </w:rPr>
      </w:pPr>
      <w:r w:rsidRPr="00CD56B1">
        <w:rPr>
          <w:rFonts w:eastAsia="宋体"/>
          <w:b/>
          <w:bCs/>
          <w:color w:val="000000" w:themeColor="text1"/>
          <w:szCs w:val="21"/>
          <w:shd w:val="clear" w:color="auto" w:fill="FFFFFF"/>
          <w:lang w:eastAsia="zh-CN"/>
        </w:rPr>
        <w:t xml:space="preserve">Table </w:t>
      </w:r>
      <w:r w:rsidR="00CD56B1">
        <w:rPr>
          <w:rFonts w:eastAsia="宋体"/>
          <w:b/>
          <w:bCs/>
          <w:color w:val="000000" w:themeColor="text1"/>
          <w:szCs w:val="21"/>
          <w:shd w:val="clear" w:color="auto" w:fill="FFFFFF"/>
          <w:lang w:eastAsia="zh-CN"/>
        </w:rPr>
        <w:t>11</w:t>
      </w:r>
      <w:r w:rsidRPr="00CD56B1">
        <w:rPr>
          <w:rFonts w:eastAsia="宋体"/>
          <w:b/>
          <w:bCs/>
          <w:color w:val="000000" w:themeColor="text1"/>
          <w:szCs w:val="21"/>
          <w:shd w:val="clear" w:color="auto" w:fill="FFFFFF"/>
          <w:lang w:eastAsia="zh-CN"/>
        </w:rPr>
        <w:t>.x.6-</w:t>
      </w:r>
      <w:proofErr w:type="gramStart"/>
      <w:r w:rsidRPr="00CD56B1">
        <w:rPr>
          <w:rFonts w:eastAsia="宋体"/>
          <w:b/>
          <w:bCs/>
          <w:color w:val="000000" w:themeColor="text1"/>
          <w:szCs w:val="21"/>
          <w:shd w:val="clear" w:color="auto" w:fill="FFFFFF"/>
          <w:lang w:eastAsia="zh-CN"/>
        </w:rPr>
        <w:t>1  KPI</w:t>
      </w:r>
      <w:proofErr w:type="gramEnd"/>
      <w:r w:rsidRPr="00CD56B1">
        <w:rPr>
          <w:rFonts w:eastAsia="宋体"/>
          <w:b/>
          <w:bCs/>
          <w:color w:val="000000" w:themeColor="text1"/>
          <w:szCs w:val="21"/>
          <w:shd w:val="clear" w:color="auto" w:fill="FFFFFF"/>
          <w:lang w:eastAsia="zh-CN"/>
        </w:rPr>
        <w:t xml:space="preserve"> for </w:t>
      </w:r>
      <w:r w:rsidRPr="00675DEB">
        <w:rPr>
          <w:rFonts w:eastAsia="宋体"/>
          <w:b/>
          <w:bCs/>
          <w:color w:val="000000" w:themeColor="text1"/>
          <w:szCs w:val="21"/>
          <w:shd w:val="clear" w:color="auto" w:fill="FFFFFF"/>
          <w:lang w:eastAsia="zh-CN"/>
        </w:rPr>
        <w:t>local</w:t>
      </w:r>
      <w:r w:rsidR="00675DEB">
        <w:rPr>
          <w:rFonts w:eastAsia="宋体"/>
          <w:b/>
          <w:bCs/>
          <w:color w:val="000000" w:themeColor="text1"/>
          <w:szCs w:val="21"/>
          <w:shd w:val="clear" w:color="auto" w:fill="FFFFFF"/>
          <w:lang w:eastAsia="zh-CN"/>
        </w:rPr>
        <w:t>ized communication</w:t>
      </w:r>
      <w:r w:rsidRPr="00675DEB">
        <w:rPr>
          <w:rFonts w:eastAsia="宋体"/>
          <w:b/>
          <w:bCs/>
          <w:color w:val="000000" w:themeColor="text1"/>
          <w:szCs w:val="21"/>
          <w:shd w:val="clear" w:color="auto" w:fill="FFFFFF"/>
          <w:lang w:eastAsia="zh-CN"/>
        </w:rPr>
        <w:t xml:space="preserve"> </w:t>
      </w:r>
      <w:ins w:id="37" w:author="OPPOr2" w:date="2025-08-27T18:18:00Z">
        <w:r w:rsidR="00343AB5">
          <w:rPr>
            <w:rFonts w:eastAsia="宋体"/>
            <w:b/>
            <w:bCs/>
            <w:color w:val="000000" w:themeColor="text1"/>
            <w:szCs w:val="21"/>
            <w:shd w:val="clear" w:color="auto" w:fill="FFFFFF"/>
            <w:lang w:eastAsia="zh-CN"/>
          </w:rPr>
          <w:t>via direct network connection</w:t>
        </w:r>
      </w:ins>
      <w:del w:id="38" w:author="OPPOr2" w:date="2025-08-27T18:18:00Z">
        <w:r w:rsidRPr="00675DEB" w:rsidDel="00343AB5">
          <w:rPr>
            <w:rFonts w:eastAsia="宋体"/>
            <w:b/>
            <w:bCs/>
            <w:color w:val="000000" w:themeColor="text1"/>
            <w:szCs w:val="21"/>
            <w:shd w:val="clear" w:color="auto" w:fill="FFFFFF"/>
            <w:lang w:eastAsia="zh-CN"/>
          </w:rPr>
          <w:delText>between two 3GPP UEs via 6G network</w:delText>
        </w:r>
      </w:del>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2159"/>
        <w:gridCol w:w="2158"/>
        <w:gridCol w:w="1079"/>
        <w:gridCol w:w="1079"/>
        <w:gridCol w:w="1197"/>
        <w:gridCol w:w="1079"/>
      </w:tblGrid>
      <w:tr w:rsidR="00166F49" w:rsidRPr="00796F7C" w14:paraId="24EB11F3" w14:textId="77777777" w:rsidTr="00BE2204">
        <w:trPr>
          <w:trHeight w:val="941"/>
        </w:trPr>
        <w:tc>
          <w:tcPr>
            <w:tcW w:w="1079" w:type="dxa"/>
            <w:shd w:val="clear" w:color="auto" w:fill="auto"/>
          </w:tcPr>
          <w:p w14:paraId="43C71F31" w14:textId="77777777" w:rsidR="00166F49" w:rsidRPr="00796F7C" w:rsidRDefault="00166F49" w:rsidP="00BE2204">
            <w:pPr>
              <w:pStyle w:val="TAH"/>
              <w:rPr>
                <w:sz w:val="16"/>
              </w:rPr>
            </w:pPr>
            <w:r w:rsidRPr="00796F7C">
              <w:rPr>
                <w:sz w:val="16"/>
              </w:rPr>
              <w:t>Scenario</w:t>
            </w:r>
          </w:p>
        </w:tc>
        <w:tc>
          <w:tcPr>
            <w:tcW w:w="2159" w:type="dxa"/>
            <w:shd w:val="clear" w:color="auto" w:fill="auto"/>
          </w:tcPr>
          <w:p w14:paraId="49048220" w14:textId="77777777" w:rsidR="00166F49" w:rsidRPr="00796F7C" w:rsidRDefault="00166F49" w:rsidP="00BE2204">
            <w:pPr>
              <w:pStyle w:val="TAH"/>
              <w:rPr>
                <w:sz w:val="16"/>
              </w:rPr>
            </w:pPr>
            <w:r>
              <w:rPr>
                <w:sz w:val="16"/>
              </w:rPr>
              <w:t>Experienced</w:t>
            </w:r>
            <w:r w:rsidRPr="00796F7C">
              <w:rPr>
                <w:sz w:val="16"/>
              </w:rPr>
              <w:t xml:space="preserve"> data rate</w:t>
            </w:r>
          </w:p>
          <w:p w14:paraId="4D00F1F9" w14:textId="77777777" w:rsidR="00166F49" w:rsidRPr="00796F7C" w:rsidRDefault="00166F49" w:rsidP="00BE2204">
            <w:pPr>
              <w:pStyle w:val="TAH"/>
              <w:rPr>
                <w:sz w:val="16"/>
              </w:rPr>
            </w:pPr>
            <w:r w:rsidRPr="00796F7C">
              <w:rPr>
                <w:sz w:val="16"/>
              </w:rPr>
              <w:t>(</w:t>
            </w:r>
            <w:proofErr w:type="gramStart"/>
            <w:r w:rsidRPr="00796F7C">
              <w:rPr>
                <w:sz w:val="16"/>
              </w:rPr>
              <w:t>note</w:t>
            </w:r>
            <w:proofErr w:type="gramEnd"/>
            <w:r w:rsidRPr="00796F7C">
              <w:rPr>
                <w:sz w:val="16"/>
              </w:rPr>
              <w:t xml:space="preserve"> 1)</w:t>
            </w:r>
          </w:p>
        </w:tc>
        <w:tc>
          <w:tcPr>
            <w:tcW w:w="2158" w:type="dxa"/>
          </w:tcPr>
          <w:p w14:paraId="384FA9F6" w14:textId="555CB1B9" w:rsidR="00166F49" w:rsidRPr="00796F7C" w:rsidRDefault="00166F49" w:rsidP="00BE2204">
            <w:pPr>
              <w:pStyle w:val="TAH"/>
              <w:rPr>
                <w:sz w:val="16"/>
              </w:rPr>
            </w:pPr>
            <w:del w:id="39" w:author="OPPOr2" w:date="2025-08-27T18:18:00Z">
              <w:r w:rsidRPr="00796F7C" w:rsidDel="00343AB5">
                <w:rPr>
                  <w:sz w:val="16"/>
                </w:rPr>
                <w:delText>End-to-end l</w:delText>
              </w:r>
            </w:del>
            <w:ins w:id="40" w:author="OPPOr2" w:date="2025-08-27T18:18:00Z">
              <w:r w:rsidR="00343AB5">
                <w:rPr>
                  <w:sz w:val="16"/>
                </w:rPr>
                <w:t>L</w:t>
              </w:r>
            </w:ins>
            <w:r w:rsidRPr="00796F7C">
              <w:rPr>
                <w:sz w:val="16"/>
              </w:rPr>
              <w:t>atency</w:t>
            </w:r>
          </w:p>
          <w:p w14:paraId="6338074D" w14:textId="293806D8" w:rsidR="00166F49" w:rsidRPr="00796F7C" w:rsidRDefault="00166F49" w:rsidP="00BE2204">
            <w:pPr>
              <w:pStyle w:val="TAH"/>
              <w:rPr>
                <w:sz w:val="16"/>
              </w:rPr>
            </w:pPr>
            <w:r w:rsidRPr="00796F7C">
              <w:rPr>
                <w:sz w:val="16"/>
              </w:rPr>
              <w:t>(</w:t>
            </w:r>
            <w:del w:id="41" w:author="OPPOr2" w:date="2025-08-27T18:19:00Z">
              <w:r w:rsidDel="00343AB5">
                <w:rPr>
                  <w:sz w:val="16"/>
                </w:rPr>
                <w:delText>between UEs</w:delText>
              </w:r>
            </w:del>
            <w:ins w:id="42" w:author="OPPOr2" w:date="2025-08-27T18:19:00Z">
              <w:r w:rsidR="00343AB5">
                <w:rPr>
                  <w:sz w:val="16"/>
                </w:rPr>
                <w:t>UL/DL</w:t>
              </w:r>
            </w:ins>
            <w:r w:rsidRPr="00796F7C">
              <w:rPr>
                <w:sz w:val="16"/>
              </w:rPr>
              <w:t>)</w:t>
            </w:r>
          </w:p>
        </w:tc>
        <w:tc>
          <w:tcPr>
            <w:tcW w:w="1079" w:type="dxa"/>
          </w:tcPr>
          <w:p w14:paraId="777CF301" w14:textId="77777777" w:rsidR="00166F49" w:rsidRPr="008E596F" w:rsidRDefault="00166F49" w:rsidP="00BE2204">
            <w:pPr>
              <w:pStyle w:val="TAH"/>
              <w:rPr>
                <w:rFonts w:eastAsia="宋体"/>
                <w:sz w:val="16"/>
                <w:lang w:eastAsia="zh-CN"/>
              </w:rPr>
            </w:pPr>
            <w:r>
              <w:rPr>
                <w:rFonts w:eastAsia="宋体" w:hint="eastAsia"/>
                <w:sz w:val="16"/>
                <w:lang w:eastAsia="zh-CN"/>
              </w:rPr>
              <w:t>R</w:t>
            </w:r>
            <w:r>
              <w:rPr>
                <w:rFonts w:eastAsia="宋体"/>
                <w:sz w:val="16"/>
                <w:lang w:eastAsia="zh-CN"/>
              </w:rPr>
              <w:t>eliability</w:t>
            </w:r>
          </w:p>
        </w:tc>
        <w:tc>
          <w:tcPr>
            <w:tcW w:w="1079" w:type="dxa"/>
          </w:tcPr>
          <w:p w14:paraId="0F836BFF" w14:textId="77777777" w:rsidR="00166F49" w:rsidRPr="00796F7C" w:rsidRDefault="00166F49" w:rsidP="00BE2204">
            <w:pPr>
              <w:pStyle w:val="TAH"/>
              <w:rPr>
                <w:sz w:val="16"/>
              </w:rPr>
            </w:pPr>
            <w:r w:rsidRPr="00796F7C">
              <w:rPr>
                <w:sz w:val="16"/>
              </w:rPr>
              <w:t>Area traffic capacity</w:t>
            </w:r>
          </w:p>
          <w:p w14:paraId="3FD2C837" w14:textId="77777777" w:rsidR="00166F49" w:rsidRPr="00796F7C" w:rsidRDefault="00166F49" w:rsidP="00BE2204">
            <w:pPr>
              <w:pStyle w:val="TAH"/>
              <w:rPr>
                <w:sz w:val="16"/>
              </w:rPr>
            </w:pPr>
          </w:p>
        </w:tc>
        <w:tc>
          <w:tcPr>
            <w:tcW w:w="1197" w:type="dxa"/>
            <w:shd w:val="clear" w:color="auto" w:fill="auto"/>
          </w:tcPr>
          <w:p w14:paraId="1457B0C3" w14:textId="77777777" w:rsidR="00166F49" w:rsidRDefault="00166F49" w:rsidP="00BE2204">
            <w:pPr>
              <w:pStyle w:val="TAH"/>
              <w:rPr>
                <w:sz w:val="16"/>
              </w:rPr>
            </w:pPr>
            <w:r w:rsidRPr="00796F7C">
              <w:rPr>
                <w:sz w:val="16"/>
              </w:rPr>
              <w:t xml:space="preserve">Area user density </w:t>
            </w:r>
          </w:p>
          <w:p w14:paraId="0324E6F6" w14:textId="77777777" w:rsidR="00166F49" w:rsidRPr="00166F49" w:rsidRDefault="00166F49" w:rsidP="00BE2204">
            <w:pPr>
              <w:pStyle w:val="TAH"/>
              <w:rPr>
                <w:rFonts w:eastAsia="宋体"/>
                <w:sz w:val="16"/>
                <w:lang w:eastAsia="zh-CN"/>
              </w:rPr>
            </w:pPr>
          </w:p>
        </w:tc>
        <w:tc>
          <w:tcPr>
            <w:tcW w:w="1079" w:type="dxa"/>
            <w:shd w:val="clear" w:color="auto" w:fill="auto"/>
          </w:tcPr>
          <w:p w14:paraId="39BD0EBC" w14:textId="764D6C99" w:rsidR="00166F49" w:rsidRPr="00796F7C" w:rsidRDefault="00166F49" w:rsidP="00BE2204">
            <w:pPr>
              <w:pStyle w:val="TAH"/>
              <w:rPr>
                <w:sz w:val="16"/>
              </w:rPr>
            </w:pPr>
            <w:r w:rsidRPr="00796F7C">
              <w:rPr>
                <w:sz w:val="16"/>
              </w:rPr>
              <w:t>Area</w:t>
            </w:r>
          </w:p>
        </w:tc>
      </w:tr>
      <w:tr w:rsidR="00166F49" w:rsidRPr="00796F7C" w14:paraId="7E4B38A0" w14:textId="77777777" w:rsidTr="00BE2204">
        <w:trPr>
          <w:trHeight w:val="798"/>
        </w:trPr>
        <w:tc>
          <w:tcPr>
            <w:tcW w:w="1079" w:type="dxa"/>
            <w:shd w:val="clear" w:color="auto" w:fill="auto"/>
          </w:tcPr>
          <w:p w14:paraId="691C64FA" w14:textId="77777777" w:rsidR="00166F49" w:rsidRDefault="00166F49" w:rsidP="00BE2204">
            <w:pPr>
              <w:pStyle w:val="TAC"/>
              <w:rPr>
                <w:sz w:val="16"/>
              </w:rPr>
            </w:pPr>
            <w:r>
              <w:rPr>
                <w:sz w:val="16"/>
              </w:rPr>
              <w:t>Factory</w:t>
            </w:r>
          </w:p>
          <w:p w14:paraId="015AB286" w14:textId="77777777" w:rsidR="00166F49" w:rsidRPr="008E596F" w:rsidRDefault="00166F49" w:rsidP="00BE2204">
            <w:pPr>
              <w:pStyle w:val="TAC"/>
              <w:rPr>
                <w:rFonts w:eastAsia="宋体"/>
                <w:sz w:val="16"/>
                <w:lang w:eastAsia="zh-CN"/>
              </w:rPr>
            </w:pPr>
          </w:p>
        </w:tc>
        <w:tc>
          <w:tcPr>
            <w:tcW w:w="2159" w:type="dxa"/>
            <w:shd w:val="clear" w:color="auto" w:fill="auto"/>
          </w:tcPr>
          <w:p w14:paraId="0F7F8125" w14:textId="77777777" w:rsidR="00166F49" w:rsidRDefault="00166F49" w:rsidP="00BE2204">
            <w:pPr>
              <w:pStyle w:val="TAC"/>
              <w:rPr>
                <w:rFonts w:eastAsia="宋体"/>
                <w:sz w:val="16"/>
                <w:lang w:eastAsia="zh-CN"/>
              </w:rPr>
            </w:pPr>
            <w:r w:rsidRPr="005C2E4B">
              <w:rPr>
                <w:rFonts w:eastAsia="MS Mincho" w:cs="Arial"/>
                <w:szCs w:val="18"/>
              </w:rPr>
              <w:t xml:space="preserve">≤ </w:t>
            </w:r>
            <w:r>
              <w:rPr>
                <w:rFonts w:eastAsia="Calibri" w:cs="Arial"/>
                <w:szCs w:val="18"/>
              </w:rPr>
              <w:t>1.5</w:t>
            </w:r>
            <w:r w:rsidRPr="00FC013D">
              <w:rPr>
                <w:rFonts w:eastAsia="Calibri" w:cs="Arial"/>
                <w:szCs w:val="18"/>
              </w:rPr>
              <w:t xml:space="preserve"> Gbps</w:t>
            </w:r>
            <w:r>
              <w:rPr>
                <w:rFonts w:eastAsia="宋体"/>
                <w:sz w:val="16"/>
                <w:lang w:eastAsia="zh-CN"/>
              </w:rPr>
              <w:t xml:space="preserve"> </w:t>
            </w:r>
          </w:p>
          <w:p w14:paraId="298A2057" w14:textId="77777777" w:rsidR="00166F49" w:rsidRPr="00796F7C" w:rsidRDefault="00166F49" w:rsidP="00BE2204">
            <w:pPr>
              <w:pStyle w:val="TAC"/>
            </w:pPr>
            <w:r>
              <w:rPr>
                <w:rFonts w:eastAsia="宋体"/>
                <w:sz w:val="16"/>
                <w:lang w:eastAsia="zh-CN"/>
              </w:rPr>
              <w:t>(</w:t>
            </w:r>
            <w:r>
              <w:rPr>
                <w:rFonts w:eastAsia="宋体" w:hint="eastAsia"/>
                <w:sz w:val="16"/>
                <w:lang w:eastAsia="zh-CN"/>
              </w:rPr>
              <w:t>N</w:t>
            </w:r>
            <w:r>
              <w:rPr>
                <w:rFonts w:eastAsia="宋体"/>
                <w:sz w:val="16"/>
                <w:lang w:eastAsia="zh-CN"/>
              </w:rPr>
              <w:t>ote 1)</w:t>
            </w:r>
          </w:p>
        </w:tc>
        <w:tc>
          <w:tcPr>
            <w:tcW w:w="2158" w:type="dxa"/>
          </w:tcPr>
          <w:p w14:paraId="7899CEBA" w14:textId="77777777" w:rsidR="00343AB5" w:rsidRDefault="00343AB5" w:rsidP="00BE2204">
            <w:pPr>
              <w:pStyle w:val="TAC"/>
              <w:rPr>
                <w:ins w:id="43" w:author="OPPOr2" w:date="2025-08-27T18:19:00Z"/>
              </w:rPr>
            </w:pPr>
            <w:ins w:id="44" w:author="OPPOr2" w:date="2025-08-27T18:19:00Z">
              <w:r>
                <w:t xml:space="preserve">UL: 5 </w:t>
              </w:r>
              <w:proofErr w:type="spellStart"/>
              <w:r>
                <w:t>ms</w:t>
              </w:r>
              <w:proofErr w:type="spellEnd"/>
            </w:ins>
          </w:p>
          <w:p w14:paraId="2773866C" w14:textId="77777777" w:rsidR="00343AB5" w:rsidRDefault="00343AB5" w:rsidP="00BE2204">
            <w:pPr>
              <w:pStyle w:val="TAC"/>
              <w:rPr>
                <w:ins w:id="45" w:author="OPPOr2" w:date="2025-08-27T18:19:00Z"/>
              </w:rPr>
            </w:pPr>
            <w:ins w:id="46" w:author="OPPOr2" w:date="2025-08-27T18:19:00Z">
              <w:r>
                <w:t xml:space="preserve">DL: 5 </w:t>
              </w:r>
              <w:proofErr w:type="spellStart"/>
              <w:r>
                <w:t>ms</w:t>
              </w:r>
              <w:proofErr w:type="spellEnd"/>
            </w:ins>
          </w:p>
          <w:p w14:paraId="33077BEA" w14:textId="28313D97" w:rsidR="00166F49" w:rsidRDefault="00166F49" w:rsidP="00BE2204">
            <w:pPr>
              <w:pStyle w:val="TAC"/>
            </w:pPr>
            <w:del w:id="47" w:author="OPPOr2" w:date="2025-08-27T18:19:00Z">
              <w:r w:rsidDel="00343AB5">
                <w:delText>[10] ms</w:delText>
              </w:r>
            </w:del>
          </w:p>
          <w:p w14:paraId="41299B15" w14:textId="77777777" w:rsidR="00166F49" w:rsidRPr="00166F49" w:rsidRDefault="00166F49" w:rsidP="00BE2204">
            <w:pPr>
              <w:pStyle w:val="TAC"/>
              <w:rPr>
                <w:rFonts w:eastAsia="宋体"/>
                <w:vertAlign w:val="superscript"/>
                <w:lang w:eastAsia="zh-CN"/>
              </w:rPr>
            </w:pPr>
            <w:r>
              <w:rPr>
                <w:rFonts w:eastAsia="宋体" w:hint="eastAsia"/>
                <w:lang w:eastAsia="zh-CN"/>
              </w:rPr>
              <w:t>(</w:t>
            </w:r>
            <w:r>
              <w:rPr>
                <w:rFonts w:eastAsia="宋体"/>
                <w:lang w:eastAsia="zh-CN"/>
              </w:rPr>
              <w:t>Note 1)</w:t>
            </w:r>
          </w:p>
        </w:tc>
        <w:tc>
          <w:tcPr>
            <w:tcW w:w="1079" w:type="dxa"/>
          </w:tcPr>
          <w:p w14:paraId="742F595E" w14:textId="47E36B52" w:rsidR="00166F49" w:rsidRPr="00796F7C" w:rsidRDefault="00166F49" w:rsidP="00BE2204">
            <w:pPr>
              <w:pStyle w:val="TAC"/>
            </w:pPr>
            <w:del w:id="48" w:author="OPPOr2" w:date="2025-08-27T18:13:00Z">
              <w:r w:rsidDel="000D413A">
                <w:rPr>
                  <w:rFonts w:eastAsia="宋体" w:hint="eastAsia"/>
                  <w:lang w:eastAsia="zh-CN"/>
                </w:rPr>
                <w:delText>9</w:delText>
              </w:r>
              <w:r w:rsidDel="000D413A">
                <w:rPr>
                  <w:rFonts w:eastAsia="宋体"/>
                  <w:lang w:eastAsia="zh-CN"/>
                </w:rPr>
                <w:delText>9,99%</w:delText>
              </w:r>
            </w:del>
          </w:p>
        </w:tc>
        <w:tc>
          <w:tcPr>
            <w:tcW w:w="1079" w:type="dxa"/>
          </w:tcPr>
          <w:p w14:paraId="5784607C" w14:textId="77777777" w:rsidR="00166F49" w:rsidRPr="00796F7C" w:rsidRDefault="00166F49" w:rsidP="00BE2204">
            <w:pPr>
              <w:pStyle w:val="TAC"/>
            </w:pPr>
          </w:p>
        </w:tc>
        <w:tc>
          <w:tcPr>
            <w:tcW w:w="1197" w:type="dxa"/>
            <w:shd w:val="clear" w:color="auto" w:fill="auto"/>
          </w:tcPr>
          <w:p w14:paraId="0C766046" w14:textId="132BCAD2" w:rsidR="00166F49" w:rsidRPr="00796F7C" w:rsidDel="000D413A" w:rsidRDefault="00166F49" w:rsidP="00BE2204">
            <w:pPr>
              <w:pStyle w:val="TAC"/>
              <w:rPr>
                <w:del w:id="49" w:author="OPPOr2" w:date="2025-08-27T18:14:00Z"/>
              </w:rPr>
            </w:pPr>
            <w:del w:id="50" w:author="OPPOr2" w:date="2025-08-27T18:14:00Z">
              <w:r w:rsidDel="000D413A">
                <w:delText>[100]</w:delText>
              </w:r>
            </w:del>
          </w:p>
          <w:p w14:paraId="34580E22" w14:textId="20662684" w:rsidR="00166F49" w:rsidRPr="00796F7C" w:rsidDel="000D413A" w:rsidRDefault="00166F49" w:rsidP="00BE2204">
            <w:pPr>
              <w:pStyle w:val="TAC"/>
              <w:rPr>
                <w:del w:id="51" w:author="OPPOr2" w:date="2025-08-27T18:14:00Z"/>
              </w:rPr>
            </w:pPr>
            <w:del w:id="52" w:author="OPPOr2" w:date="2025-08-27T18:14:00Z">
              <w:r w:rsidRPr="00796F7C" w:rsidDel="000D413A">
                <w:delText>devices</w:delText>
              </w:r>
            </w:del>
          </w:p>
          <w:p w14:paraId="31230ABD" w14:textId="7D8D45B2" w:rsidR="00166F49" w:rsidRPr="00796F7C" w:rsidRDefault="00166F49" w:rsidP="00BE2204">
            <w:pPr>
              <w:pStyle w:val="TAC"/>
            </w:pPr>
            <w:del w:id="53" w:author="OPPOr2" w:date="2025-08-27T18:14:00Z">
              <w:r w:rsidRPr="00796F7C" w:rsidDel="000D413A">
                <w:delText>/10000m</w:delText>
              </w:r>
              <w:r w:rsidRPr="00796F7C" w:rsidDel="000D413A">
                <w:rPr>
                  <w:vertAlign w:val="superscript"/>
                </w:rPr>
                <w:delText>2</w:delText>
              </w:r>
            </w:del>
          </w:p>
        </w:tc>
        <w:tc>
          <w:tcPr>
            <w:tcW w:w="1079" w:type="dxa"/>
            <w:shd w:val="clear" w:color="auto" w:fill="auto"/>
          </w:tcPr>
          <w:p w14:paraId="285FCD14" w14:textId="284CC827" w:rsidR="00166F49" w:rsidRPr="00796F7C" w:rsidRDefault="00166F49" w:rsidP="00BE2204">
            <w:pPr>
              <w:pStyle w:val="TAL"/>
            </w:pPr>
            <w:del w:id="54" w:author="OPPOr2" w:date="2025-08-27T18:11:00Z">
              <w:r w:rsidRPr="00796F7C" w:rsidDel="000D413A">
                <w:rPr>
                  <w:lang w:val="en-US"/>
                </w:rPr>
                <w:delText>10,000 m</w:delText>
              </w:r>
              <w:r w:rsidRPr="00796F7C" w:rsidDel="000D413A">
                <w:rPr>
                  <w:vertAlign w:val="superscript"/>
                  <w:lang w:val="en-US"/>
                </w:rPr>
                <w:delText>2</w:delText>
              </w:r>
            </w:del>
          </w:p>
        </w:tc>
      </w:tr>
      <w:tr w:rsidR="00166F49" w:rsidRPr="00796F7C" w14:paraId="1013372C" w14:textId="77777777" w:rsidTr="00BE2204">
        <w:trPr>
          <w:trHeight w:val="270"/>
        </w:trPr>
        <w:tc>
          <w:tcPr>
            <w:tcW w:w="1079" w:type="dxa"/>
            <w:shd w:val="clear" w:color="auto" w:fill="auto"/>
          </w:tcPr>
          <w:p w14:paraId="26C85374" w14:textId="77777777" w:rsidR="00166F49" w:rsidRDefault="00166F49" w:rsidP="00BE2204">
            <w:pPr>
              <w:pStyle w:val="TAC"/>
              <w:rPr>
                <w:rFonts w:eastAsia="宋体"/>
                <w:sz w:val="16"/>
                <w:lang w:eastAsia="zh-CN"/>
              </w:rPr>
            </w:pPr>
            <w:r>
              <w:rPr>
                <w:rFonts w:eastAsia="宋体" w:hint="eastAsia"/>
                <w:sz w:val="16"/>
                <w:lang w:eastAsia="zh-CN"/>
              </w:rPr>
              <w:t>V</w:t>
            </w:r>
            <w:r>
              <w:rPr>
                <w:rFonts w:eastAsia="宋体"/>
                <w:sz w:val="16"/>
                <w:lang w:eastAsia="zh-CN"/>
              </w:rPr>
              <w:t>ehicle</w:t>
            </w:r>
          </w:p>
          <w:p w14:paraId="6E365065" w14:textId="77777777" w:rsidR="00166F49" w:rsidRPr="008E596F" w:rsidRDefault="00166F49" w:rsidP="00BE2204">
            <w:pPr>
              <w:pStyle w:val="TAC"/>
              <w:rPr>
                <w:rFonts w:eastAsia="宋体"/>
                <w:sz w:val="16"/>
                <w:lang w:eastAsia="zh-CN"/>
              </w:rPr>
            </w:pPr>
          </w:p>
        </w:tc>
        <w:tc>
          <w:tcPr>
            <w:tcW w:w="2159" w:type="dxa"/>
            <w:shd w:val="clear" w:color="auto" w:fill="auto"/>
          </w:tcPr>
          <w:p w14:paraId="34B728EE" w14:textId="77777777" w:rsidR="00166F49" w:rsidRDefault="00166F49" w:rsidP="00BE2204">
            <w:pPr>
              <w:pStyle w:val="TAC"/>
            </w:pPr>
            <w:r w:rsidRPr="00796F7C">
              <w:t xml:space="preserve">0,1 to </w:t>
            </w:r>
            <w:r w:rsidRPr="00796F7C">
              <w:rPr>
                <w:rFonts w:hint="eastAsia"/>
              </w:rPr>
              <w:t>[</w:t>
            </w:r>
            <w:r w:rsidRPr="00796F7C">
              <w:t>1</w:t>
            </w:r>
            <w:r w:rsidRPr="00796F7C">
              <w:rPr>
                <w:rFonts w:hint="eastAsia"/>
              </w:rPr>
              <w:t>]</w:t>
            </w:r>
            <w:r w:rsidRPr="00796F7C">
              <w:t xml:space="preserve"> Gbit/s</w:t>
            </w:r>
          </w:p>
          <w:p w14:paraId="71A9FE36" w14:textId="77777777" w:rsidR="00166F49" w:rsidRPr="008E596F" w:rsidRDefault="00166F49"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c>
          <w:tcPr>
            <w:tcW w:w="2158" w:type="dxa"/>
          </w:tcPr>
          <w:p w14:paraId="218A4FF6" w14:textId="77777777" w:rsidR="00166F49" w:rsidRDefault="00166F49" w:rsidP="00BE2204">
            <w:pPr>
              <w:pStyle w:val="TAC"/>
              <w:rPr>
                <w:rFonts w:eastAsia="宋体"/>
                <w:lang w:eastAsia="zh-CN"/>
              </w:rPr>
            </w:pPr>
            <w:r>
              <w:rPr>
                <w:rFonts w:eastAsia="宋体" w:hint="eastAsia"/>
                <w:lang w:eastAsia="zh-CN"/>
              </w:rPr>
              <w:t>1</w:t>
            </w:r>
            <w:r>
              <w:rPr>
                <w:rFonts w:eastAsia="宋体"/>
                <w:lang w:eastAsia="zh-CN"/>
              </w:rPr>
              <w:t xml:space="preserve">0 </w:t>
            </w:r>
            <w:proofErr w:type="spellStart"/>
            <w:r>
              <w:rPr>
                <w:rFonts w:eastAsia="宋体"/>
                <w:lang w:eastAsia="zh-CN"/>
              </w:rPr>
              <w:t>ms</w:t>
            </w:r>
            <w:proofErr w:type="spellEnd"/>
          </w:p>
          <w:p w14:paraId="522A4B09" w14:textId="77777777" w:rsidR="00166F49" w:rsidRPr="008E596F" w:rsidRDefault="00166F49"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c>
          <w:tcPr>
            <w:tcW w:w="1079" w:type="dxa"/>
          </w:tcPr>
          <w:p w14:paraId="3B8D7ABA" w14:textId="59184267" w:rsidR="00166F49" w:rsidRDefault="00166F49" w:rsidP="00BE2204">
            <w:pPr>
              <w:pStyle w:val="TAC"/>
              <w:rPr>
                <w:rFonts w:eastAsia="宋体"/>
                <w:lang w:eastAsia="zh-CN"/>
              </w:rPr>
            </w:pPr>
            <w:del w:id="55" w:author="OPPOr2" w:date="2025-08-27T18:13:00Z">
              <w:r w:rsidDel="000D413A">
                <w:rPr>
                  <w:rFonts w:eastAsia="宋体" w:hint="eastAsia"/>
                  <w:lang w:eastAsia="zh-CN"/>
                </w:rPr>
                <w:delText>9</w:delText>
              </w:r>
              <w:r w:rsidDel="000D413A">
                <w:rPr>
                  <w:rFonts w:eastAsia="宋体"/>
                  <w:lang w:eastAsia="zh-CN"/>
                </w:rPr>
                <w:delText>9,99%</w:delText>
              </w:r>
            </w:del>
          </w:p>
        </w:tc>
        <w:tc>
          <w:tcPr>
            <w:tcW w:w="1079" w:type="dxa"/>
          </w:tcPr>
          <w:p w14:paraId="3DA9FEF9" w14:textId="77777777" w:rsidR="00166F49" w:rsidRPr="008E596F" w:rsidRDefault="00166F49" w:rsidP="00BE2204">
            <w:pPr>
              <w:pStyle w:val="TAC"/>
              <w:rPr>
                <w:rFonts w:eastAsia="宋体"/>
                <w:lang w:eastAsia="zh-CN"/>
              </w:rPr>
            </w:pPr>
          </w:p>
        </w:tc>
        <w:tc>
          <w:tcPr>
            <w:tcW w:w="1197" w:type="dxa"/>
            <w:shd w:val="clear" w:color="auto" w:fill="auto"/>
          </w:tcPr>
          <w:p w14:paraId="3DA76249" w14:textId="43F0F3A3" w:rsidR="00166F49" w:rsidDel="000D413A" w:rsidRDefault="00166F49" w:rsidP="00BE2204">
            <w:pPr>
              <w:pStyle w:val="TAC"/>
              <w:rPr>
                <w:del w:id="56" w:author="OPPOr2" w:date="2025-08-27T18:14:00Z"/>
                <w:vertAlign w:val="superscript"/>
                <w:lang w:val="en-US"/>
              </w:rPr>
            </w:pPr>
            <w:del w:id="57" w:author="OPPOr2" w:date="2025-08-27T18:14:00Z">
              <w:r w:rsidDel="000D413A">
                <w:rPr>
                  <w:rFonts w:eastAsia="宋体" w:hint="eastAsia"/>
                  <w:lang w:eastAsia="zh-CN"/>
                </w:rPr>
                <w:delText>[</w:delText>
              </w:r>
              <w:r w:rsidDel="000D413A">
                <w:rPr>
                  <w:rFonts w:eastAsia="宋体"/>
                  <w:lang w:eastAsia="zh-CN"/>
                </w:rPr>
                <w:delText xml:space="preserve">30] devices/15 </w:delText>
              </w:r>
              <w:r w:rsidRPr="00796F7C" w:rsidDel="000D413A">
                <w:rPr>
                  <w:lang w:val="en-US"/>
                </w:rPr>
                <w:delText>m</w:delText>
              </w:r>
              <w:r w:rsidRPr="00796F7C" w:rsidDel="000D413A">
                <w:rPr>
                  <w:vertAlign w:val="superscript"/>
                  <w:lang w:val="en-US"/>
                </w:rPr>
                <w:delText>2</w:delText>
              </w:r>
            </w:del>
          </w:p>
          <w:p w14:paraId="59725D77" w14:textId="07FBC94C" w:rsidR="00166F49" w:rsidRPr="00166F49" w:rsidRDefault="00166F49" w:rsidP="00BE2204">
            <w:pPr>
              <w:pStyle w:val="TAC"/>
              <w:rPr>
                <w:rFonts w:eastAsia="宋体"/>
                <w:lang w:eastAsia="zh-CN"/>
              </w:rPr>
            </w:pPr>
            <w:del w:id="58" w:author="OPPOr2" w:date="2025-08-27T18:14:00Z">
              <w:r w:rsidRPr="00166F49" w:rsidDel="000D413A">
                <w:rPr>
                  <w:rFonts w:eastAsia="宋体" w:hint="eastAsia"/>
                  <w:sz w:val="16"/>
                  <w:lang w:eastAsia="zh-CN"/>
                </w:rPr>
                <w:delText>(</w:delText>
              </w:r>
              <w:r w:rsidRPr="00166F49" w:rsidDel="000D413A">
                <w:rPr>
                  <w:rFonts w:eastAsia="宋体"/>
                  <w:sz w:val="16"/>
                  <w:lang w:eastAsia="zh-CN"/>
                </w:rPr>
                <w:delText>Note 3)</w:delText>
              </w:r>
            </w:del>
          </w:p>
        </w:tc>
        <w:tc>
          <w:tcPr>
            <w:tcW w:w="1079" w:type="dxa"/>
            <w:shd w:val="clear" w:color="auto" w:fill="auto"/>
          </w:tcPr>
          <w:p w14:paraId="13787AFF" w14:textId="25756360" w:rsidR="00166F49" w:rsidRPr="008E596F" w:rsidRDefault="00166F49" w:rsidP="00BE2204">
            <w:pPr>
              <w:pStyle w:val="TAL"/>
              <w:rPr>
                <w:rFonts w:eastAsia="宋体"/>
                <w:lang w:val="en-US" w:eastAsia="zh-CN"/>
              </w:rPr>
            </w:pPr>
            <w:del w:id="59" w:author="OPPOr2" w:date="2025-08-27T18:11:00Z">
              <w:r w:rsidDel="000D413A">
                <w:rPr>
                  <w:rFonts w:eastAsia="宋体"/>
                  <w:lang w:val="en-US" w:eastAsia="zh-CN"/>
                </w:rPr>
                <w:delText xml:space="preserve">15 </w:delText>
              </w:r>
              <w:r w:rsidRPr="00796F7C" w:rsidDel="000D413A">
                <w:rPr>
                  <w:lang w:val="en-US"/>
                </w:rPr>
                <w:delText>m</w:delText>
              </w:r>
              <w:r w:rsidRPr="00796F7C" w:rsidDel="000D413A">
                <w:rPr>
                  <w:vertAlign w:val="superscript"/>
                  <w:lang w:val="en-US"/>
                </w:rPr>
                <w:delText>2</w:delText>
              </w:r>
            </w:del>
          </w:p>
        </w:tc>
      </w:tr>
      <w:tr w:rsidR="00166F49" w:rsidRPr="00796F7C" w14:paraId="11E08706" w14:textId="77777777" w:rsidTr="00BE2204">
        <w:trPr>
          <w:trHeight w:val="256"/>
        </w:trPr>
        <w:tc>
          <w:tcPr>
            <w:tcW w:w="9830" w:type="dxa"/>
            <w:gridSpan w:val="7"/>
            <w:shd w:val="clear" w:color="auto" w:fill="auto"/>
          </w:tcPr>
          <w:p w14:paraId="4C383EBE" w14:textId="2FA0235B" w:rsidR="00166F49" w:rsidRPr="008E596F" w:rsidRDefault="00166F49" w:rsidP="00BE2204">
            <w:pPr>
              <w:pStyle w:val="TAL"/>
              <w:rPr>
                <w:rFonts w:eastAsia="宋体"/>
                <w:lang w:val="en-US" w:eastAsia="zh-CN"/>
              </w:rPr>
            </w:pPr>
            <w:r>
              <w:rPr>
                <w:rFonts w:eastAsia="宋体" w:hint="eastAsia"/>
                <w:lang w:val="en-US" w:eastAsia="zh-CN"/>
              </w:rPr>
              <w:t>N</w:t>
            </w:r>
            <w:r>
              <w:rPr>
                <w:rFonts w:eastAsia="宋体"/>
                <w:lang w:val="en-US" w:eastAsia="zh-CN"/>
              </w:rPr>
              <w:t xml:space="preserve">ote 1: Refer to the </w:t>
            </w:r>
            <w:r>
              <w:rPr>
                <w:lang w:eastAsia="zh-CN"/>
              </w:rPr>
              <w:t>KPI requirement</w:t>
            </w:r>
            <w:del w:id="60" w:author="OPPOr2" w:date="2025-08-27T18:11:00Z">
              <w:r w:rsidDel="000D413A">
                <w:rPr>
                  <w:lang w:eastAsia="zh-CN"/>
                </w:rPr>
                <w:delText xml:space="preserve"> for direct device connection</w:delText>
              </w:r>
            </w:del>
            <w:r>
              <w:rPr>
                <w:rFonts w:eastAsia="宋体"/>
                <w:lang w:val="en-US" w:eastAsia="zh-CN"/>
              </w:rPr>
              <w:t xml:space="preserve"> in TS22.261</w:t>
            </w:r>
            <w:ins w:id="61" w:author="OPPOr2" w:date="2025-08-27T18:13:00Z">
              <w:r w:rsidR="000D413A">
                <w:rPr>
                  <w:rFonts w:eastAsia="宋体"/>
                  <w:lang w:val="en-US" w:eastAsia="zh-CN"/>
                </w:rPr>
                <w:t xml:space="preserve"> </w:t>
              </w:r>
            </w:ins>
            <w:ins w:id="62" w:author="OPPOr2" w:date="2025-08-27T18:07:00Z">
              <w:r w:rsidR="000D413A">
                <w:rPr>
                  <w:rFonts w:eastAsia="宋体"/>
                  <w:lang w:val="en-US" w:eastAsia="zh-CN"/>
                </w:rPr>
                <w:t>[</w:t>
              </w:r>
            </w:ins>
            <w:ins w:id="63" w:author="OPPOr2" w:date="2025-08-27T18:13:00Z">
              <w:r w:rsidR="000D413A">
                <w:rPr>
                  <w:rFonts w:eastAsia="宋体"/>
                  <w:lang w:val="en-US" w:eastAsia="zh-CN"/>
                </w:rPr>
                <w:t>14</w:t>
              </w:r>
            </w:ins>
            <w:ins w:id="64" w:author="OPPOr2" w:date="2025-08-27T18:07:00Z">
              <w:r w:rsidR="000D413A">
                <w:rPr>
                  <w:rFonts w:eastAsia="宋体"/>
                  <w:lang w:val="en-US" w:eastAsia="zh-CN"/>
                </w:rPr>
                <w:t>]</w:t>
              </w:r>
            </w:ins>
            <w:r>
              <w:rPr>
                <w:rFonts w:eastAsia="宋体"/>
                <w:lang w:val="en-US" w:eastAsia="zh-CN"/>
              </w:rPr>
              <w:t xml:space="preserve"> </w:t>
            </w:r>
            <w:r w:rsidRPr="00F46EBA">
              <w:rPr>
                <w:noProof/>
              </w:rPr>
              <w:t xml:space="preserve">Table </w:t>
            </w:r>
            <w:r>
              <w:rPr>
                <w:noProof/>
              </w:rPr>
              <w:t>7</w:t>
            </w:r>
            <w:r w:rsidRPr="00F46EBA">
              <w:rPr>
                <w:noProof/>
              </w:rPr>
              <w:t>.1</w:t>
            </w:r>
            <w:r>
              <w:rPr>
                <w:noProof/>
              </w:rPr>
              <w:t>0.2</w:t>
            </w:r>
            <w:r w:rsidRPr="00F46EBA">
              <w:rPr>
                <w:noProof/>
              </w:rPr>
              <w:t>-1</w:t>
            </w:r>
            <w:r>
              <w:rPr>
                <w:noProof/>
              </w:rPr>
              <w:t>.</w:t>
            </w:r>
          </w:p>
          <w:p w14:paraId="24CBDBDD" w14:textId="2D792C1B" w:rsidR="00166F49" w:rsidRDefault="00166F49" w:rsidP="00BE2204">
            <w:pPr>
              <w:pStyle w:val="TAL"/>
              <w:rPr>
                <w:rFonts w:eastAsia="宋体"/>
              </w:rPr>
            </w:pPr>
            <w:r>
              <w:rPr>
                <w:rFonts w:eastAsia="宋体"/>
                <w:lang w:val="en-US" w:eastAsia="zh-CN"/>
              </w:rPr>
              <w:t xml:space="preserve">Note 2: Refer to the performance of </w:t>
            </w:r>
            <w:r w:rsidRPr="00796F7C">
              <w:rPr>
                <w:lang w:eastAsia="zh-CN"/>
              </w:rPr>
              <w:t>Gaming or Interactive Data Exchanging</w:t>
            </w:r>
            <w:r>
              <w:rPr>
                <w:rFonts w:eastAsia="宋体"/>
                <w:lang w:val="en-US" w:eastAsia="zh-CN"/>
              </w:rPr>
              <w:t xml:space="preserve"> in TS22.261</w:t>
            </w:r>
            <w:ins w:id="65" w:author="OPPOr2" w:date="2025-08-27T18:13:00Z">
              <w:r w:rsidR="000D413A">
                <w:rPr>
                  <w:rFonts w:eastAsia="宋体"/>
                  <w:lang w:val="en-US" w:eastAsia="zh-CN"/>
                </w:rPr>
                <w:t xml:space="preserve"> </w:t>
              </w:r>
            </w:ins>
            <w:ins w:id="66" w:author="OPPOr2" w:date="2025-08-27T18:07:00Z">
              <w:r w:rsidR="000D413A">
                <w:rPr>
                  <w:rFonts w:eastAsia="宋体"/>
                  <w:lang w:val="en-US" w:eastAsia="zh-CN"/>
                </w:rPr>
                <w:t>[</w:t>
              </w:r>
            </w:ins>
            <w:ins w:id="67" w:author="OPPOr2" w:date="2025-08-27T18:13:00Z">
              <w:r w:rsidR="000D413A">
                <w:rPr>
                  <w:rFonts w:eastAsia="宋体"/>
                  <w:lang w:val="en-US" w:eastAsia="zh-CN"/>
                </w:rPr>
                <w:t>14</w:t>
              </w:r>
            </w:ins>
            <w:ins w:id="68" w:author="OPPOr2" w:date="2025-08-27T18:07:00Z">
              <w:r w:rsidR="000D413A">
                <w:rPr>
                  <w:rFonts w:eastAsia="宋体"/>
                  <w:lang w:val="en-US" w:eastAsia="zh-CN"/>
                </w:rPr>
                <w:t>]</w:t>
              </w:r>
            </w:ins>
            <w:r>
              <w:rPr>
                <w:rFonts w:eastAsia="宋体"/>
                <w:lang w:val="en-US" w:eastAsia="zh-CN"/>
              </w:rPr>
              <w:t xml:space="preserve"> </w:t>
            </w:r>
            <w:r w:rsidRPr="00755359">
              <w:rPr>
                <w:rFonts w:eastAsia="宋体"/>
              </w:rPr>
              <w:t>Table 7.</w:t>
            </w:r>
            <w:r>
              <w:rPr>
                <w:rFonts w:eastAsia="宋体"/>
              </w:rPr>
              <w:t>6</w:t>
            </w:r>
            <w:r w:rsidRPr="00755359">
              <w:rPr>
                <w:rFonts w:eastAsia="宋体"/>
              </w:rPr>
              <w:t>.</w:t>
            </w:r>
            <w:r>
              <w:rPr>
                <w:rFonts w:eastAsia="宋体"/>
              </w:rPr>
              <w:t>1</w:t>
            </w:r>
            <w:r w:rsidRPr="00755359">
              <w:rPr>
                <w:rFonts w:eastAsia="宋体"/>
              </w:rPr>
              <w:t>-1</w:t>
            </w:r>
          </w:p>
          <w:p w14:paraId="3BBE62C9" w14:textId="2D3899A2" w:rsidR="00166F49" w:rsidRPr="008E596F" w:rsidRDefault="00166F49" w:rsidP="00BE2204">
            <w:pPr>
              <w:pStyle w:val="TAL"/>
              <w:rPr>
                <w:rFonts w:eastAsia="宋体"/>
                <w:lang w:val="en-US" w:eastAsia="zh-CN"/>
              </w:rPr>
            </w:pPr>
            <w:del w:id="69" w:author="OPPOr2" w:date="2025-08-27T18:14:00Z">
              <w:r w:rsidDel="000D413A">
                <w:rPr>
                  <w:rFonts w:eastAsia="宋体" w:hint="eastAsia"/>
                  <w:lang w:eastAsia="zh-CN"/>
                </w:rPr>
                <w:delText>N</w:delText>
              </w:r>
              <w:r w:rsidDel="000D413A">
                <w:rPr>
                  <w:rFonts w:eastAsia="宋体"/>
                  <w:lang w:eastAsia="zh-CN"/>
                </w:rPr>
                <w:delText>ote:3: an area of a car assums 5m*3m, it may have [30] devices or sensors within a car.</w:delText>
              </w:r>
            </w:del>
          </w:p>
        </w:tc>
      </w:tr>
    </w:tbl>
    <w:p w14:paraId="72681B27" w14:textId="77777777" w:rsidR="008E596F" w:rsidRPr="00003A8D" w:rsidRDefault="008E596F" w:rsidP="00675DEB">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7E180" w14:textId="77777777" w:rsidR="0065784C" w:rsidRDefault="0065784C">
      <w:pPr>
        <w:spacing w:after="0"/>
      </w:pPr>
      <w:r>
        <w:separator/>
      </w:r>
    </w:p>
  </w:endnote>
  <w:endnote w:type="continuationSeparator" w:id="0">
    <w:p w14:paraId="2B980BF3" w14:textId="77777777" w:rsidR="0065784C" w:rsidRDefault="00657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547B8" w14:textId="77777777" w:rsidR="0065784C" w:rsidRDefault="0065784C">
      <w:pPr>
        <w:spacing w:after="0"/>
      </w:pPr>
      <w:r>
        <w:separator/>
      </w:r>
    </w:p>
  </w:footnote>
  <w:footnote w:type="continuationSeparator" w:id="0">
    <w:p w14:paraId="48954BAD" w14:textId="77777777" w:rsidR="0065784C" w:rsidRDefault="006578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6637"/>
    <w:rsid w:val="00086ED8"/>
    <w:rsid w:val="00096B4B"/>
    <w:rsid w:val="000A03DA"/>
    <w:rsid w:val="000A2204"/>
    <w:rsid w:val="000A6394"/>
    <w:rsid w:val="000B28F2"/>
    <w:rsid w:val="000B4980"/>
    <w:rsid w:val="000B556C"/>
    <w:rsid w:val="000B7FED"/>
    <w:rsid w:val="000C038A"/>
    <w:rsid w:val="000C09EC"/>
    <w:rsid w:val="000C0A75"/>
    <w:rsid w:val="000C270B"/>
    <w:rsid w:val="000C5222"/>
    <w:rsid w:val="000C6598"/>
    <w:rsid w:val="000C6D57"/>
    <w:rsid w:val="000D16FF"/>
    <w:rsid w:val="000D413A"/>
    <w:rsid w:val="000D44B3"/>
    <w:rsid w:val="000D4E43"/>
    <w:rsid w:val="000D61D4"/>
    <w:rsid w:val="000E0C64"/>
    <w:rsid w:val="000E267F"/>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36AB6"/>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40DD"/>
    <w:rsid w:val="00272708"/>
    <w:rsid w:val="0027309F"/>
    <w:rsid w:val="002734C2"/>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38A0"/>
    <w:rsid w:val="002D3CFF"/>
    <w:rsid w:val="002E1684"/>
    <w:rsid w:val="002E428F"/>
    <w:rsid w:val="002E472E"/>
    <w:rsid w:val="002F2723"/>
    <w:rsid w:val="002F3910"/>
    <w:rsid w:val="00301A77"/>
    <w:rsid w:val="00303212"/>
    <w:rsid w:val="00305409"/>
    <w:rsid w:val="00306116"/>
    <w:rsid w:val="003078E5"/>
    <w:rsid w:val="0031355F"/>
    <w:rsid w:val="00317E7D"/>
    <w:rsid w:val="00322D48"/>
    <w:rsid w:val="003258E9"/>
    <w:rsid w:val="003425CB"/>
    <w:rsid w:val="00343AB5"/>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0CC5"/>
    <w:rsid w:val="00402F08"/>
    <w:rsid w:val="00404023"/>
    <w:rsid w:val="0040547C"/>
    <w:rsid w:val="00410371"/>
    <w:rsid w:val="00415EA0"/>
    <w:rsid w:val="00416CAA"/>
    <w:rsid w:val="00421251"/>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82D02"/>
    <w:rsid w:val="00483249"/>
    <w:rsid w:val="0048449B"/>
    <w:rsid w:val="004857ED"/>
    <w:rsid w:val="004906FE"/>
    <w:rsid w:val="00491020"/>
    <w:rsid w:val="00494041"/>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303F8"/>
    <w:rsid w:val="00530492"/>
    <w:rsid w:val="005308D2"/>
    <w:rsid w:val="00530BC0"/>
    <w:rsid w:val="00532653"/>
    <w:rsid w:val="00535BC7"/>
    <w:rsid w:val="005365D3"/>
    <w:rsid w:val="00542782"/>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3E00"/>
    <w:rsid w:val="00621024"/>
    <w:rsid w:val="00621188"/>
    <w:rsid w:val="00623A8C"/>
    <w:rsid w:val="006255AB"/>
    <w:rsid w:val="006257ED"/>
    <w:rsid w:val="006267D4"/>
    <w:rsid w:val="00627D93"/>
    <w:rsid w:val="00631220"/>
    <w:rsid w:val="006321A2"/>
    <w:rsid w:val="0063475B"/>
    <w:rsid w:val="00636311"/>
    <w:rsid w:val="00637F21"/>
    <w:rsid w:val="006442D0"/>
    <w:rsid w:val="006505C1"/>
    <w:rsid w:val="006528DC"/>
    <w:rsid w:val="00652E03"/>
    <w:rsid w:val="006551E9"/>
    <w:rsid w:val="00655450"/>
    <w:rsid w:val="0065784C"/>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C0F"/>
    <w:rsid w:val="007718FB"/>
    <w:rsid w:val="00781117"/>
    <w:rsid w:val="007860A7"/>
    <w:rsid w:val="00790503"/>
    <w:rsid w:val="00791A3F"/>
    <w:rsid w:val="00792342"/>
    <w:rsid w:val="00793AEB"/>
    <w:rsid w:val="00795141"/>
    <w:rsid w:val="0079641A"/>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94A"/>
    <w:rsid w:val="00A50CF0"/>
    <w:rsid w:val="00A50D18"/>
    <w:rsid w:val="00A50FE5"/>
    <w:rsid w:val="00A53077"/>
    <w:rsid w:val="00A55E67"/>
    <w:rsid w:val="00A60533"/>
    <w:rsid w:val="00A65592"/>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5F5F"/>
    <w:rsid w:val="00AD7977"/>
    <w:rsid w:val="00AE23C2"/>
    <w:rsid w:val="00AF059B"/>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3C84"/>
    <w:rsid w:val="00C75611"/>
    <w:rsid w:val="00C75B6A"/>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56B1"/>
    <w:rsid w:val="00CD654A"/>
    <w:rsid w:val="00CE1110"/>
    <w:rsid w:val="00CE5316"/>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A0D87"/>
    <w:rsid w:val="00DA1D7D"/>
    <w:rsid w:val="00DA3B8D"/>
    <w:rsid w:val="00DA5663"/>
    <w:rsid w:val="00DA56D6"/>
    <w:rsid w:val="00DA677D"/>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641F"/>
    <w:rsid w:val="00E968A4"/>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2139"/>
    <w:rsid w:val="00F951A5"/>
    <w:rsid w:val="00F96080"/>
    <w:rsid w:val="00F97834"/>
    <w:rsid w:val="00FA3AD8"/>
    <w:rsid w:val="00FA494B"/>
    <w:rsid w:val="00FA6733"/>
    <w:rsid w:val="00FB53A6"/>
    <w:rsid w:val="00FB582D"/>
    <w:rsid w:val="00FB6386"/>
    <w:rsid w:val="00FB7300"/>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1B934-055E-4314-8727-8AE09F5A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OPPOr2</cp:lastModifiedBy>
  <cp:revision>9</cp:revision>
  <cp:lastPrinted>2411-12-31T15:59:00Z</cp:lastPrinted>
  <dcterms:created xsi:type="dcterms:W3CDTF">2025-08-12T11:35:00Z</dcterms:created>
  <dcterms:modified xsi:type="dcterms:W3CDTF">2025-08-27T12:04:00Z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